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E87A5F" w14:textId="7E5874AA" w:rsidR="00621EA0" w:rsidRDefault="00621EA0" w:rsidP="009A1169">
      <w:pPr>
        <w:pStyle w:val="CRCoverPage"/>
        <w:tabs>
          <w:tab w:val="right" w:pos="9639"/>
        </w:tabs>
        <w:spacing w:after="0"/>
        <w:rPr>
          <w:b/>
          <w:i/>
          <w:noProof/>
          <w:sz w:val="28"/>
        </w:rPr>
      </w:pPr>
      <w:r>
        <w:rPr>
          <w:b/>
          <w:noProof/>
          <w:sz w:val="24"/>
        </w:rPr>
        <w:t>3GPP TSG-SA2 Meeting #149E</w:t>
      </w:r>
      <w:r>
        <w:rPr>
          <w:b/>
          <w:i/>
          <w:noProof/>
          <w:sz w:val="28"/>
        </w:rPr>
        <w:tab/>
      </w:r>
      <w:r w:rsidR="00CE5827" w:rsidRPr="00CE5827">
        <w:rPr>
          <w:b/>
          <w:i/>
          <w:noProof/>
          <w:sz w:val="28"/>
        </w:rPr>
        <w:t>S2-2200320</w:t>
      </w:r>
    </w:p>
    <w:p w14:paraId="04AB4B5C" w14:textId="77777777" w:rsidR="00621EA0" w:rsidRDefault="00162CDD" w:rsidP="00621EA0">
      <w:pPr>
        <w:pStyle w:val="CRCoverPage"/>
        <w:outlineLvl w:val="0"/>
        <w:rPr>
          <w:b/>
          <w:noProof/>
          <w:sz w:val="24"/>
        </w:rPr>
      </w:pPr>
      <w:r>
        <w:fldChar w:fldCharType="begin"/>
      </w:r>
      <w:r>
        <w:instrText xml:space="preserve"> DOCPROPERTY  Location  \* MERGEFORMAT </w:instrText>
      </w:r>
      <w:r>
        <w:fldChar w:fldCharType="separate"/>
      </w:r>
      <w:r w:rsidR="00621EA0" w:rsidRPr="00BA51D9">
        <w:rPr>
          <w:b/>
          <w:noProof/>
          <w:sz w:val="24"/>
        </w:rPr>
        <w:t xml:space="preserve"> </w:t>
      </w:r>
      <w:proofErr w:type="spellStart"/>
      <w:r w:rsidR="00621EA0" w:rsidRPr="00283374">
        <w:rPr>
          <w:b/>
          <w:sz w:val="24"/>
          <w:lang w:val="en-US"/>
        </w:rPr>
        <w:t>Elbonia</w:t>
      </w:r>
      <w:proofErr w:type="spellEnd"/>
      <w:r>
        <w:rPr>
          <w:b/>
          <w:sz w:val="24"/>
          <w:lang w:val="en-US"/>
        </w:rPr>
        <w:fldChar w:fldCharType="end"/>
      </w:r>
      <w:r w:rsidR="00621EA0">
        <w:rPr>
          <w:b/>
          <w:noProof/>
          <w:sz w:val="24"/>
        </w:rPr>
        <w:t xml:space="preserve">, </w:t>
      </w:r>
      <w:fldSimple w:instr=" DOCPROPERTY  StartDate  \* MERGEFORMAT ">
        <w:r w:rsidR="00621EA0">
          <w:rPr>
            <w:b/>
            <w:noProof/>
            <w:sz w:val="24"/>
          </w:rPr>
          <w:t>February</w:t>
        </w:r>
        <w:r w:rsidR="00621EA0" w:rsidRPr="00C73127">
          <w:rPr>
            <w:b/>
            <w:sz w:val="24"/>
            <w:lang w:val="en-US"/>
          </w:rPr>
          <w:t xml:space="preserve"> </w:t>
        </w:r>
      </w:fldSimple>
      <w:r w:rsidR="00621EA0">
        <w:rPr>
          <w:b/>
          <w:sz w:val="24"/>
          <w:lang w:val="en-US"/>
        </w:rPr>
        <w:t xml:space="preserve">14 </w:t>
      </w:r>
      <w:r w:rsidR="00621EA0">
        <w:rPr>
          <w:b/>
          <w:noProof/>
          <w:sz w:val="24"/>
        </w:rPr>
        <w:t>-</w:t>
      </w:r>
      <w:fldSimple w:instr=" DOCPROPERTY  EndDate  \* MERGEFORMAT ">
        <w:r w:rsidR="00621EA0" w:rsidRPr="00700818">
          <w:rPr>
            <w:b/>
            <w:sz w:val="24"/>
            <w:lang w:val="en-US"/>
          </w:rPr>
          <w:t xml:space="preserve"> </w:t>
        </w:r>
      </w:fldSimple>
      <w:r w:rsidR="00621EA0">
        <w:rPr>
          <w:b/>
          <w:sz w:val="24"/>
          <w:lang w:val="en-US"/>
        </w:rPr>
        <w:t>25</w:t>
      </w:r>
      <w:r w:rsidR="00621EA0">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3C18BE" w14:paraId="2F8F5705" w14:textId="77777777">
        <w:tc>
          <w:tcPr>
            <w:tcW w:w="9640" w:type="dxa"/>
            <w:gridSpan w:val="9"/>
            <w:tcBorders>
              <w:top w:val="single" w:sz="4" w:space="0" w:color="000000"/>
              <w:left w:val="single" w:sz="4" w:space="0" w:color="000000"/>
              <w:right w:val="single" w:sz="4" w:space="0" w:color="000000"/>
            </w:tcBorders>
          </w:tcPr>
          <w:p w14:paraId="49FDFAE7" w14:textId="77777777" w:rsidR="003C18BE" w:rsidRDefault="00712CD5">
            <w:pPr>
              <w:pStyle w:val="CRCoverPage"/>
              <w:widowControl w:val="0"/>
              <w:spacing w:after="0"/>
              <w:jc w:val="right"/>
              <w:rPr>
                <w:i/>
              </w:rPr>
            </w:pPr>
            <w:r>
              <w:rPr>
                <w:i/>
                <w:sz w:val="14"/>
              </w:rPr>
              <w:t>CR-Form-v12.1</w:t>
            </w:r>
          </w:p>
        </w:tc>
      </w:tr>
      <w:tr w:rsidR="003C18BE" w14:paraId="0736E6D8" w14:textId="77777777">
        <w:tc>
          <w:tcPr>
            <w:tcW w:w="9640" w:type="dxa"/>
            <w:gridSpan w:val="9"/>
            <w:tcBorders>
              <w:left w:val="single" w:sz="4" w:space="0" w:color="000000"/>
              <w:right w:val="single" w:sz="4" w:space="0" w:color="000000"/>
            </w:tcBorders>
          </w:tcPr>
          <w:p w14:paraId="290A3242" w14:textId="77777777" w:rsidR="003C18BE" w:rsidRDefault="00712CD5">
            <w:pPr>
              <w:pStyle w:val="CRCoverPage"/>
              <w:widowControl w:val="0"/>
              <w:spacing w:after="0"/>
              <w:jc w:val="center"/>
            </w:pPr>
            <w:r>
              <w:rPr>
                <w:b/>
                <w:sz w:val="32"/>
              </w:rPr>
              <w:t>CHANGE REQUEST</w:t>
            </w:r>
          </w:p>
        </w:tc>
      </w:tr>
      <w:tr w:rsidR="003C18BE" w14:paraId="79717C64" w14:textId="77777777">
        <w:tc>
          <w:tcPr>
            <w:tcW w:w="9640" w:type="dxa"/>
            <w:gridSpan w:val="9"/>
            <w:tcBorders>
              <w:left w:val="single" w:sz="4" w:space="0" w:color="000000"/>
              <w:right w:val="single" w:sz="4" w:space="0" w:color="000000"/>
            </w:tcBorders>
          </w:tcPr>
          <w:p w14:paraId="6042B047" w14:textId="77777777" w:rsidR="003C18BE" w:rsidRDefault="003C18BE">
            <w:pPr>
              <w:pStyle w:val="CRCoverPage"/>
              <w:widowControl w:val="0"/>
              <w:spacing w:after="0"/>
              <w:rPr>
                <w:sz w:val="8"/>
                <w:szCs w:val="8"/>
              </w:rPr>
            </w:pPr>
          </w:p>
        </w:tc>
      </w:tr>
      <w:tr w:rsidR="003C18BE" w14:paraId="71DD2688" w14:textId="77777777">
        <w:tc>
          <w:tcPr>
            <w:tcW w:w="140" w:type="dxa"/>
            <w:tcBorders>
              <w:left w:val="single" w:sz="4" w:space="0" w:color="000000"/>
            </w:tcBorders>
          </w:tcPr>
          <w:p w14:paraId="11BDF80D" w14:textId="77777777" w:rsidR="003C18BE" w:rsidRDefault="003C18BE">
            <w:pPr>
              <w:pStyle w:val="CRCoverPage"/>
              <w:widowControl w:val="0"/>
              <w:spacing w:after="0"/>
              <w:jc w:val="right"/>
            </w:pPr>
          </w:p>
        </w:tc>
        <w:tc>
          <w:tcPr>
            <w:tcW w:w="1559" w:type="dxa"/>
            <w:shd w:val="pct30" w:color="FFFF00" w:fill="auto"/>
          </w:tcPr>
          <w:p w14:paraId="3FE1B79B" w14:textId="77777777" w:rsidR="003C18BE" w:rsidRDefault="00712CD5">
            <w:pPr>
              <w:pStyle w:val="CRCoverPage"/>
              <w:widowControl w:val="0"/>
              <w:spacing w:after="0"/>
              <w:jc w:val="right"/>
              <w:rPr>
                <w:b/>
                <w:sz w:val="28"/>
              </w:rPr>
            </w:pPr>
            <w:r>
              <w:rPr>
                <w:b/>
                <w:sz w:val="28"/>
              </w:rPr>
              <w:t>23.503</w:t>
            </w:r>
          </w:p>
        </w:tc>
        <w:tc>
          <w:tcPr>
            <w:tcW w:w="711" w:type="dxa"/>
          </w:tcPr>
          <w:p w14:paraId="514D8794" w14:textId="77777777" w:rsidR="003C18BE" w:rsidRDefault="00712CD5">
            <w:pPr>
              <w:pStyle w:val="CRCoverPage"/>
              <w:widowControl w:val="0"/>
              <w:spacing w:after="0"/>
              <w:jc w:val="center"/>
            </w:pPr>
            <w:r>
              <w:rPr>
                <w:b/>
                <w:sz w:val="28"/>
              </w:rPr>
              <w:t>CR</w:t>
            </w:r>
          </w:p>
        </w:tc>
        <w:tc>
          <w:tcPr>
            <w:tcW w:w="1275" w:type="dxa"/>
            <w:shd w:val="pct30" w:color="FFFF00" w:fill="auto"/>
          </w:tcPr>
          <w:p w14:paraId="2657238A" w14:textId="686FAEA6" w:rsidR="003C18BE" w:rsidRDefault="00CE5827">
            <w:pPr>
              <w:pStyle w:val="CRCoverPage"/>
              <w:widowControl w:val="0"/>
              <w:spacing w:after="0"/>
              <w:rPr>
                <w:b/>
                <w:sz w:val="28"/>
              </w:rPr>
            </w:pPr>
            <w:r>
              <w:rPr>
                <w:b/>
                <w:sz w:val="28"/>
              </w:rPr>
              <w:t>0</w:t>
            </w:r>
            <w:r w:rsidRPr="00CE5827">
              <w:rPr>
                <w:b/>
                <w:sz w:val="28"/>
              </w:rPr>
              <w:t>692</w:t>
            </w:r>
          </w:p>
        </w:tc>
        <w:tc>
          <w:tcPr>
            <w:tcW w:w="710" w:type="dxa"/>
          </w:tcPr>
          <w:p w14:paraId="77FB38C0" w14:textId="77777777" w:rsidR="003C18BE" w:rsidRDefault="00712CD5">
            <w:pPr>
              <w:pStyle w:val="CRCoverPage"/>
              <w:widowControl w:val="0"/>
              <w:tabs>
                <w:tab w:val="right" w:pos="625"/>
              </w:tabs>
              <w:spacing w:after="0"/>
              <w:jc w:val="center"/>
            </w:pPr>
            <w:r>
              <w:rPr>
                <w:b/>
                <w:bCs/>
                <w:sz w:val="28"/>
              </w:rPr>
              <w:t>rev</w:t>
            </w:r>
          </w:p>
        </w:tc>
        <w:tc>
          <w:tcPr>
            <w:tcW w:w="992" w:type="dxa"/>
            <w:shd w:val="pct30" w:color="FFFF00" w:fill="auto"/>
          </w:tcPr>
          <w:p w14:paraId="7BBD12DC" w14:textId="070BE681" w:rsidR="003C18BE" w:rsidRDefault="00BF7495">
            <w:pPr>
              <w:pStyle w:val="CRCoverPage"/>
              <w:widowControl w:val="0"/>
              <w:spacing w:after="0"/>
              <w:jc w:val="center"/>
              <w:rPr>
                <w:b/>
                <w:sz w:val="28"/>
              </w:rPr>
            </w:pPr>
            <w:r>
              <w:rPr>
                <w:b/>
                <w:sz w:val="28"/>
              </w:rPr>
              <w:t>-</w:t>
            </w:r>
          </w:p>
        </w:tc>
        <w:tc>
          <w:tcPr>
            <w:tcW w:w="2409" w:type="dxa"/>
          </w:tcPr>
          <w:p w14:paraId="1F897E88" w14:textId="77777777" w:rsidR="003C18BE" w:rsidRDefault="00712CD5">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78C7DD94" w14:textId="77777777" w:rsidR="003C18BE" w:rsidRDefault="00712CD5">
            <w:pPr>
              <w:pStyle w:val="CRCoverPage"/>
              <w:widowControl w:val="0"/>
              <w:spacing w:after="0"/>
              <w:jc w:val="center"/>
              <w:rPr>
                <w:b/>
                <w:sz w:val="28"/>
              </w:rPr>
            </w:pPr>
            <w:r>
              <w:rPr>
                <w:b/>
                <w:sz w:val="28"/>
              </w:rPr>
              <w:t>17.3.0</w:t>
            </w:r>
          </w:p>
        </w:tc>
        <w:tc>
          <w:tcPr>
            <w:tcW w:w="141" w:type="dxa"/>
            <w:tcBorders>
              <w:right w:val="single" w:sz="4" w:space="0" w:color="000000"/>
            </w:tcBorders>
          </w:tcPr>
          <w:p w14:paraId="268C5D1F" w14:textId="77777777" w:rsidR="003C18BE" w:rsidRDefault="003C18BE">
            <w:pPr>
              <w:pStyle w:val="CRCoverPage"/>
              <w:widowControl w:val="0"/>
              <w:spacing w:after="0"/>
            </w:pPr>
          </w:p>
        </w:tc>
      </w:tr>
      <w:tr w:rsidR="003C18BE" w14:paraId="6CFA0C6B" w14:textId="77777777">
        <w:tc>
          <w:tcPr>
            <w:tcW w:w="9640" w:type="dxa"/>
            <w:gridSpan w:val="9"/>
            <w:tcBorders>
              <w:left w:val="single" w:sz="4" w:space="0" w:color="000000"/>
              <w:right w:val="single" w:sz="4" w:space="0" w:color="000000"/>
            </w:tcBorders>
          </w:tcPr>
          <w:p w14:paraId="4C1C190E" w14:textId="77777777" w:rsidR="003C18BE" w:rsidRDefault="003C18BE">
            <w:pPr>
              <w:pStyle w:val="CRCoverPage"/>
              <w:widowControl w:val="0"/>
              <w:spacing w:after="0"/>
            </w:pPr>
          </w:p>
        </w:tc>
      </w:tr>
      <w:tr w:rsidR="003C18BE" w14:paraId="6152908B" w14:textId="77777777">
        <w:tc>
          <w:tcPr>
            <w:tcW w:w="9640" w:type="dxa"/>
            <w:gridSpan w:val="9"/>
            <w:tcBorders>
              <w:top w:val="single" w:sz="4" w:space="0" w:color="000000"/>
            </w:tcBorders>
          </w:tcPr>
          <w:p w14:paraId="4FBB5902" w14:textId="77777777" w:rsidR="003C18BE" w:rsidRDefault="00712CD5">
            <w:pPr>
              <w:pStyle w:val="CRCoverPage"/>
              <w:widowControl w:val="0"/>
              <w:spacing w:after="0"/>
              <w:jc w:val="center"/>
              <w:rPr>
                <w:rFonts w:cs="Arial"/>
                <w:i/>
              </w:rPr>
            </w:pPr>
            <w:r>
              <w:rPr>
                <w:rFonts w:cs="Arial"/>
                <w:i/>
              </w:rPr>
              <w:t xml:space="preserve">For </w:t>
            </w:r>
            <w:hyperlink r:id="rId8" w:anchor="_blank" w:history="1">
              <w:r>
                <w:rPr>
                  <w:rStyle w:val="a3"/>
                  <w:rFonts w:cs="Arial"/>
                  <w:b/>
                  <w:i/>
                  <w:color w:val="FF0000"/>
                </w:rPr>
                <w:t>HE</w:t>
              </w:r>
            </w:hyperlink>
            <w:bookmarkStart w:id="0" w:name="_Hlt497126619"/>
            <w:r>
              <w:rPr>
                <w:rStyle w:val="a3"/>
                <w:rFonts w:cs="Arial"/>
                <w:b/>
                <w:i/>
                <w:color w:val="FF0000"/>
              </w:rPr>
              <w:t>L</w:t>
            </w:r>
            <w:bookmarkEnd w:id="0"/>
            <w:r>
              <w:rPr>
                <w:rStyle w:val="a3"/>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9">
              <w:r>
                <w:rPr>
                  <w:rStyle w:val="a3"/>
                  <w:rFonts w:cs="Arial"/>
                  <w:i/>
                </w:rPr>
                <w:t>http://www.3gpp.org/Change-Requests</w:t>
              </w:r>
            </w:hyperlink>
            <w:r>
              <w:rPr>
                <w:rFonts w:cs="Arial"/>
                <w:i/>
              </w:rPr>
              <w:t>.</w:t>
            </w:r>
          </w:p>
        </w:tc>
      </w:tr>
      <w:tr w:rsidR="003C18BE" w14:paraId="4804701B" w14:textId="77777777">
        <w:tc>
          <w:tcPr>
            <w:tcW w:w="9640" w:type="dxa"/>
            <w:gridSpan w:val="9"/>
          </w:tcPr>
          <w:p w14:paraId="37801723" w14:textId="77777777" w:rsidR="003C18BE" w:rsidRDefault="003C18BE">
            <w:pPr>
              <w:pStyle w:val="CRCoverPage"/>
              <w:widowControl w:val="0"/>
              <w:spacing w:after="0"/>
              <w:rPr>
                <w:sz w:val="8"/>
                <w:szCs w:val="8"/>
              </w:rPr>
            </w:pPr>
          </w:p>
        </w:tc>
      </w:tr>
    </w:tbl>
    <w:p w14:paraId="6D4DA634" w14:textId="77777777" w:rsidR="003C18BE" w:rsidRDefault="003C18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3C18BE" w14:paraId="4AC2FA14" w14:textId="77777777">
        <w:tc>
          <w:tcPr>
            <w:tcW w:w="2833" w:type="dxa"/>
          </w:tcPr>
          <w:p w14:paraId="56EE1665" w14:textId="77777777" w:rsidR="003C18BE" w:rsidRDefault="00712CD5">
            <w:pPr>
              <w:pStyle w:val="CRCoverPage"/>
              <w:widowControl w:val="0"/>
              <w:tabs>
                <w:tab w:val="right" w:pos="2751"/>
              </w:tabs>
              <w:spacing w:after="0"/>
              <w:rPr>
                <w:b/>
                <w:i/>
              </w:rPr>
            </w:pPr>
            <w:r>
              <w:rPr>
                <w:b/>
                <w:i/>
              </w:rPr>
              <w:t>Proposed change affects:</w:t>
            </w:r>
          </w:p>
        </w:tc>
        <w:tc>
          <w:tcPr>
            <w:tcW w:w="1419" w:type="dxa"/>
          </w:tcPr>
          <w:p w14:paraId="06DE0420" w14:textId="77777777" w:rsidR="003C18BE" w:rsidRDefault="00712CD5">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0E50F487" w14:textId="77777777" w:rsidR="003C18BE" w:rsidRDefault="003C18BE">
            <w:pPr>
              <w:pStyle w:val="CRCoverPage"/>
              <w:widowControl w:val="0"/>
              <w:spacing w:after="0"/>
              <w:jc w:val="center"/>
              <w:rPr>
                <w:b/>
                <w:caps/>
              </w:rPr>
            </w:pPr>
          </w:p>
        </w:tc>
        <w:tc>
          <w:tcPr>
            <w:tcW w:w="708" w:type="dxa"/>
            <w:tcBorders>
              <w:left w:val="single" w:sz="4" w:space="0" w:color="000000"/>
            </w:tcBorders>
          </w:tcPr>
          <w:p w14:paraId="52C19BA9" w14:textId="77777777" w:rsidR="003C18BE" w:rsidRDefault="00712CD5">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687D7A35" w14:textId="77777777" w:rsidR="003C18BE" w:rsidRDefault="003C18BE">
            <w:pPr>
              <w:pStyle w:val="CRCoverPage"/>
              <w:widowControl w:val="0"/>
              <w:spacing w:after="0"/>
              <w:jc w:val="center"/>
              <w:rPr>
                <w:b/>
                <w:caps/>
              </w:rPr>
            </w:pPr>
          </w:p>
        </w:tc>
        <w:tc>
          <w:tcPr>
            <w:tcW w:w="2128" w:type="dxa"/>
          </w:tcPr>
          <w:p w14:paraId="30C63EF6" w14:textId="77777777" w:rsidR="003C18BE" w:rsidRDefault="00712CD5">
            <w:pPr>
              <w:pStyle w:val="CRCoverPage"/>
              <w:widowControl w:val="0"/>
              <w:spacing w:after="0"/>
              <w:jc w:val="right"/>
              <w:rPr>
                <w:u w:val="single"/>
              </w:rPr>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406A38F0" w14:textId="77777777" w:rsidR="003C18BE" w:rsidRDefault="003C18BE">
            <w:pPr>
              <w:pStyle w:val="CRCoverPage"/>
              <w:widowControl w:val="0"/>
              <w:spacing w:after="0"/>
              <w:jc w:val="center"/>
              <w:rPr>
                <w:b/>
                <w:caps/>
              </w:rPr>
            </w:pPr>
          </w:p>
        </w:tc>
        <w:tc>
          <w:tcPr>
            <w:tcW w:w="1418" w:type="dxa"/>
          </w:tcPr>
          <w:p w14:paraId="4617134C" w14:textId="77777777" w:rsidR="003C18BE" w:rsidRDefault="00712CD5">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4C28B7" w14:textId="77777777" w:rsidR="003C18BE" w:rsidRDefault="00712CD5">
            <w:pPr>
              <w:pStyle w:val="CRCoverPage"/>
              <w:widowControl w:val="0"/>
              <w:spacing w:after="0"/>
              <w:jc w:val="center"/>
              <w:rPr>
                <w:b/>
                <w:bCs/>
                <w:caps/>
              </w:rPr>
            </w:pPr>
            <w:r>
              <w:rPr>
                <w:b/>
                <w:bCs/>
                <w:caps/>
              </w:rPr>
              <w:t>x</w:t>
            </w:r>
          </w:p>
        </w:tc>
      </w:tr>
    </w:tbl>
    <w:p w14:paraId="3500A603" w14:textId="77777777" w:rsidR="003C18BE" w:rsidRDefault="003C18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3C18BE" w14:paraId="571EB382" w14:textId="77777777">
        <w:tc>
          <w:tcPr>
            <w:tcW w:w="9640" w:type="dxa"/>
            <w:gridSpan w:val="11"/>
          </w:tcPr>
          <w:p w14:paraId="74ED8546" w14:textId="77777777" w:rsidR="003C18BE" w:rsidRDefault="003C18BE">
            <w:pPr>
              <w:pStyle w:val="CRCoverPage"/>
              <w:widowControl w:val="0"/>
              <w:spacing w:after="0"/>
              <w:rPr>
                <w:sz w:val="8"/>
                <w:szCs w:val="8"/>
              </w:rPr>
            </w:pPr>
          </w:p>
        </w:tc>
      </w:tr>
      <w:tr w:rsidR="003C18BE" w14:paraId="4718D541" w14:textId="77777777">
        <w:tc>
          <w:tcPr>
            <w:tcW w:w="1843" w:type="dxa"/>
            <w:tcBorders>
              <w:top w:val="single" w:sz="4" w:space="0" w:color="000000"/>
              <w:left w:val="single" w:sz="4" w:space="0" w:color="000000"/>
            </w:tcBorders>
          </w:tcPr>
          <w:p w14:paraId="4FD95D6A" w14:textId="77777777" w:rsidR="003C18BE" w:rsidRDefault="00712CD5">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60E18785" w14:textId="5C466FE2" w:rsidR="003C18BE" w:rsidRDefault="00CE5827">
            <w:pPr>
              <w:pStyle w:val="CRCoverPage"/>
              <w:widowControl w:val="0"/>
              <w:spacing w:after="0"/>
              <w:ind w:left="100"/>
            </w:pPr>
            <w:r w:rsidRPr="00CE5827">
              <w:t>Correction on Analytics ID on Service Experience</w:t>
            </w:r>
          </w:p>
        </w:tc>
      </w:tr>
      <w:tr w:rsidR="003C18BE" w14:paraId="64F1610F" w14:textId="77777777">
        <w:tc>
          <w:tcPr>
            <w:tcW w:w="1843" w:type="dxa"/>
            <w:tcBorders>
              <w:left w:val="single" w:sz="4" w:space="0" w:color="000000"/>
            </w:tcBorders>
          </w:tcPr>
          <w:p w14:paraId="1EB9F396"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5EC27438" w14:textId="77777777" w:rsidR="003C18BE" w:rsidRDefault="003C18BE">
            <w:pPr>
              <w:pStyle w:val="CRCoverPage"/>
              <w:widowControl w:val="0"/>
              <w:spacing w:after="0"/>
              <w:rPr>
                <w:sz w:val="8"/>
                <w:szCs w:val="8"/>
              </w:rPr>
            </w:pPr>
          </w:p>
        </w:tc>
      </w:tr>
      <w:tr w:rsidR="003C18BE" w14:paraId="52DD2B7A" w14:textId="77777777">
        <w:tc>
          <w:tcPr>
            <w:tcW w:w="1843" w:type="dxa"/>
            <w:tcBorders>
              <w:left w:val="single" w:sz="4" w:space="0" w:color="000000"/>
            </w:tcBorders>
          </w:tcPr>
          <w:p w14:paraId="1B2558B0" w14:textId="77777777" w:rsidR="003C18BE" w:rsidRDefault="00712CD5">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2C8226C" w14:textId="72B8603F" w:rsidR="003C18BE" w:rsidRDefault="002233D3">
            <w:pPr>
              <w:pStyle w:val="CRCoverPage"/>
              <w:widowControl w:val="0"/>
              <w:spacing w:after="0"/>
              <w:ind w:left="100"/>
            </w:pPr>
            <w:r>
              <w:t>Ericsson</w:t>
            </w:r>
          </w:p>
        </w:tc>
      </w:tr>
      <w:tr w:rsidR="003C18BE" w14:paraId="6AD204D0" w14:textId="77777777">
        <w:tc>
          <w:tcPr>
            <w:tcW w:w="1843" w:type="dxa"/>
            <w:tcBorders>
              <w:left w:val="single" w:sz="4" w:space="0" w:color="000000"/>
            </w:tcBorders>
          </w:tcPr>
          <w:p w14:paraId="09D9C18A" w14:textId="77777777" w:rsidR="003C18BE" w:rsidRDefault="00712CD5">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01E289ED" w14:textId="6EEBCB32" w:rsidR="003C18BE" w:rsidRDefault="002233D3">
            <w:pPr>
              <w:pStyle w:val="CRCoverPage"/>
              <w:widowControl w:val="0"/>
              <w:spacing w:after="0"/>
              <w:ind w:left="100"/>
            </w:pPr>
            <w:r>
              <w:t>SA2</w:t>
            </w:r>
          </w:p>
        </w:tc>
      </w:tr>
      <w:tr w:rsidR="003C18BE" w14:paraId="7902D0F1" w14:textId="77777777">
        <w:tc>
          <w:tcPr>
            <w:tcW w:w="1843" w:type="dxa"/>
            <w:tcBorders>
              <w:left w:val="single" w:sz="4" w:space="0" w:color="000000"/>
            </w:tcBorders>
          </w:tcPr>
          <w:p w14:paraId="160F96DB" w14:textId="77777777" w:rsidR="003C18BE" w:rsidRDefault="003C18BE">
            <w:pPr>
              <w:pStyle w:val="CRCoverPage"/>
              <w:widowControl w:val="0"/>
              <w:spacing w:after="0"/>
              <w:rPr>
                <w:b/>
                <w:i/>
                <w:sz w:val="8"/>
                <w:szCs w:val="8"/>
              </w:rPr>
            </w:pPr>
          </w:p>
        </w:tc>
        <w:tc>
          <w:tcPr>
            <w:tcW w:w="7797" w:type="dxa"/>
            <w:gridSpan w:val="10"/>
            <w:tcBorders>
              <w:right w:val="single" w:sz="4" w:space="0" w:color="000000"/>
            </w:tcBorders>
          </w:tcPr>
          <w:p w14:paraId="6F1AFA57" w14:textId="77777777" w:rsidR="003C18BE" w:rsidRDefault="003C18BE">
            <w:pPr>
              <w:pStyle w:val="CRCoverPage"/>
              <w:widowControl w:val="0"/>
              <w:spacing w:after="0"/>
              <w:rPr>
                <w:sz w:val="8"/>
                <w:szCs w:val="8"/>
              </w:rPr>
            </w:pPr>
          </w:p>
        </w:tc>
      </w:tr>
      <w:tr w:rsidR="003C18BE" w14:paraId="5A368673" w14:textId="77777777">
        <w:tc>
          <w:tcPr>
            <w:tcW w:w="1843" w:type="dxa"/>
            <w:tcBorders>
              <w:left w:val="single" w:sz="4" w:space="0" w:color="000000"/>
            </w:tcBorders>
          </w:tcPr>
          <w:p w14:paraId="7C1698C5" w14:textId="77777777" w:rsidR="003C18BE" w:rsidRDefault="00712CD5">
            <w:pPr>
              <w:pStyle w:val="CRCoverPage"/>
              <w:widowControl w:val="0"/>
              <w:tabs>
                <w:tab w:val="right" w:pos="1759"/>
              </w:tabs>
              <w:spacing w:after="0"/>
              <w:rPr>
                <w:b/>
                <w:i/>
              </w:rPr>
            </w:pPr>
            <w:r>
              <w:rPr>
                <w:b/>
                <w:i/>
              </w:rPr>
              <w:t>Work item code:</w:t>
            </w:r>
          </w:p>
        </w:tc>
        <w:tc>
          <w:tcPr>
            <w:tcW w:w="3684" w:type="dxa"/>
            <w:gridSpan w:val="5"/>
            <w:shd w:val="pct30" w:color="FFFF00" w:fill="auto"/>
          </w:tcPr>
          <w:p w14:paraId="09EFBB13" w14:textId="4F2DD191" w:rsidR="003C18BE" w:rsidRDefault="00712CD5">
            <w:pPr>
              <w:pStyle w:val="CRCoverPage"/>
              <w:widowControl w:val="0"/>
              <w:spacing w:after="0"/>
              <w:ind w:left="100"/>
            </w:pPr>
            <w:r>
              <w:fldChar w:fldCharType="begin"/>
            </w:r>
            <w:r>
              <w:instrText>DOCPROPERTY "RelatedWis"</w:instrText>
            </w:r>
            <w:r>
              <w:fldChar w:fldCharType="separate"/>
            </w:r>
            <w:r w:rsidR="00AB6AB2">
              <w:t>eNA_Ph2</w:t>
            </w:r>
            <w:r>
              <w:fldChar w:fldCharType="end"/>
            </w:r>
          </w:p>
        </w:tc>
        <w:tc>
          <w:tcPr>
            <w:tcW w:w="569" w:type="dxa"/>
          </w:tcPr>
          <w:p w14:paraId="4CE884F8" w14:textId="77777777" w:rsidR="003C18BE" w:rsidRDefault="003C18BE">
            <w:pPr>
              <w:pStyle w:val="CRCoverPage"/>
              <w:widowControl w:val="0"/>
              <w:spacing w:after="0"/>
              <w:ind w:right="100"/>
            </w:pPr>
          </w:p>
        </w:tc>
        <w:tc>
          <w:tcPr>
            <w:tcW w:w="1417" w:type="dxa"/>
            <w:gridSpan w:val="3"/>
          </w:tcPr>
          <w:p w14:paraId="0F41F95C" w14:textId="77777777" w:rsidR="003C18BE" w:rsidRDefault="00712CD5">
            <w:pPr>
              <w:pStyle w:val="CRCoverPage"/>
              <w:widowControl w:val="0"/>
              <w:spacing w:after="0"/>
              <w:jc w:val="right"/>
            </w:pPr>
            <w:r>
              <w:rPr>
                <w:b/>
                <w:i/>
              </w:rPr>
              <w:t>Date:</w:t>
            </w:r>
          </w:p>
        </w:tc>
        <w:tc>
          <w:tcPr>
            <w:tcW w:w="2127" w:type="dxa"/>
            <w:tcBorders>
              <w:right w:val="single" w:sz="4" w:space="0" w:color="000000"/>
            </w:tcBorders>
            <w:shd w:val="pct30" w:color="FFFF00" w:fill="auto"/>
          </w:tcPr>
          <w:p w14:paraId="7107FB09" w14:textId="63ADCBF0" w:rsidR="003C18BE" w:rsidRDefault="00A3217D">
            <w:pPr>
              <w:pStyle w:val="CRCoverPage"/>
              <w:widowControl w:val="0"/>
              <w:spacing w:after="0"/>
              <w:ind w:left="100"/>
            </w:pPr>
            <w:r>
              <w:t>28/01/2022</w:t>
            </w:r>
          </w:p>
        </w:tc>
      </w:tr>
      <w:tr w:rsidR="003C18BE" w14:paraId="16948932" w14:textId="77777777">
        <w:tc>
          <w:tcPr>
            <w:tcW w:w="1843" w:type="dxa"/>
            <w:tcBorders>
              <w:left w:val="single" w:sz="4" w:space="0" w:color="000000"/>
            </w:tcBorders>
          </w:tcPr>
          <w:p w14:paraId="78D0BF1E" w14:textId="77777777" w:rsidR="003C18BE" w:rsidRDefault="003C18BE">
            <w:pPr>
              <w:pStyle w:val="CRCoverPage"/>
              <w:widowControl w:val="0"/>
              <w:spacing w:after="0"/>
              <w:rPr>
                <w:b/>
                <w:i/>
                <w:sz w:val="8"/>
                <w:szCs w:val="8"/>
              </w:rPr>
            </w:pPr>
          </w:p>
        </w:tc>
        <w:tc>
          <w:tcPr>
            <w:tcW w:w="1986" w:type="dxa"/>
            <w:gridSpan w:val="4"/>
          </w:tcPr>
          <w:p w14:paraId="7B40DDD4" w14:textId="77777777" w:rsidR="003C18BE" w:rsidRDefault="003C18BE">
            <w:pPr>
              <w:pStyle w:val="CRCoverPage"/>
              <w:widowControl w:val="0"/>
              <w:spacing w:after="0"/>
              <w:rPr>
                <w:sz w:val="8"/>
                <w:szCs w:val="8"/>
              </w:rPr>
            </w:pPr>
          </w:p>
        </w:tc>
        <w:tc>
          <w:tcPr>
            <w:tcW w:w="2267" w:type="dxa"/>
            <w:gridSpan w:val="2"/>
          </w:tcPr>
          <w:p w14:paraId="028AF8A5" w14:textId="77777777" w:rsidR="003C18BE" w:rsidRDefault="003C18BE">
            <w:pPr>
              <w:pStyle w:val="CRCoverPage"/>
              <w:widowControl w:val="0"/>
              <w:spacing w:after="0"/>
              <w:rPr>
                <w:sz w:val="8"/>
                <w:szCs w:val="8"/>
              </w:rPr>
            </w:pPr>
          </w:p>
        </w:tc>
        <w:tc>
          <w:tcPr>
            <w:tcW w:w="1417" w:type="dxa"/>
            <w:gridSpan w:val="3"/>
          </w:tcPr>
          <w:p w14:paraId="28717157" w14:textId="77777777" w:rsidR="003C18BE" w:rsidRDefault="003C18BE">
            <w:pPr>
              <w:pStyle w:val="CRCoverPage"/>
              <w:widowControl w:val="0"/>
              <w:spacing w:after="0"/>
              <w:rPr>
                <w:sz w:val="8"/>
                <w:szCs w:val="8"/>
              </w:rPr>
            </w:pPr>
          </w:p>
        </w:tc>
        <w:tc>
          <w:tcPr>
            <w:tcW w:w="2127" w:type="dxa"/>
            <w:tcBorders>
              <w:right w:val="single" w:sz="4" w:space="0" w:color="000000"/>
            </w:tcBorders>
          </w:tcPr>
          <w:p w14:paraId="2315CE35" w14:textId="77777777" w:rsidR="003C18BE" w:rsidRDefault="003C18BE">
            <w:pPr>
              <w:pStyle w:val="CRCoverPage"/>
              <w:widowControl w:val="0"/>
              <w:spacing w:after="0"/>
              <w:rPr>
                <w:sz w:val="8"/>
                <w:szCs w:val="8"/>
              </w:rPr>
            </w:pPr>
          </w:p>
        </w:tc>
      </w:tr>
      <w:tr w:rsidR="003C18BE" w14:paraId="15D6D252" w14:textId="77777777">
        <w:trPr>
          <w:cantSplit/>
        </w:trPr>
        <w:tc>
          <w:tcPr>
            <w:tcW w:w="1843" w:type="dxa"/>
            <w:tcBorders>
              <w:left w:val="single" w:sz="4" w:space="0" w:color="000000"/>
            </w:tcBorders>
          </w:tcPr>
          <w:p w14:paraId="5B5FF0A5" w14:textId="77777777" w:rsidR="003C18BE" w:rsidRDefault="00712CD5">
            <w:pPr>
              <w:pStyle w:val="CRCoverPage"/>
              <w:widowControl w:val="0"/>
              <w:tabs>
                <w:tab w:val="right" w:pos="1759"/>
              </w:tabs>
              <w:spacing w:after="0"/>
              <w:rPr>
                <w:b/>
                <w:i/>
              </w:rPr>
            </w:pPr>
            <w:r>
              <w:rPr>
                <w:b/>
                <w:i/>
              </w:rPr>
              <w:t>Category:</w:t>
            </w:r>
          </w:p>
        </w:tc>
        <w:tc>
          <w:tcPr>
            <w:tcW w:w="851" w:type="dxa"/>
            <w:shd w:val="pct30" w:color="FFFF00" w:fill="auto"/>
          </w:tcPr>
          <w:p w14:paraId="0A9FCD9A" w14:textId="5B04912C" w:rsidR="003C18BE" w:rsidRDefault="00BB73B3">
            <w:pPr>
              <w:pStyle w:val="CRCoverPage"/>
              <w:widowControl w:val="0"/>
              <w:spacing w:after="0"/>
              <w:ind w:left="100" w:right="-609"/>
              <w:rPr>
                <w:b/>
                <w:i/>
              </w:rPr>
            </w:pPr>
            <w:r>
              <w:rPr>
                <w:b/>
                <w:i/>
              </w:rPr>
              <w:t>F</w:t>
            </w:r>
          </w:p>
        </w:tc>
        <w:tc>
          <w:tcPr>
            <w:tcW w:w="3402" w:type="dxa"/>
            <w:gridSpan w:val="5"/>
          </w:tcPr>
          <w:p w14:paraId="2F9F3063" w14:textId="77777777" w:rsidR="003C18BE" w:rsidRDefault="003C18BE">
            <w:pPr>
              <w:pStyle w:val="CRCoverPage"/>
              <w:widowControl w:val="0"/>
              <w:spacing w:after="0"/>
            </w:pPr>
          </w:p>
        </w:tc>
        <w:tc>
          <w:tcPr>
            <w:tcW w:w="1417" w:type="dxa"/>
            <w:gridSpan w:val="3"/>
          </w:tcPr>
          <w:p w14:paraId="09101C96" w14:textId="77777777" w:rsidR="003C18BE" w:rsidRDefault="00712CD5">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4A255912" w14:textId="71FFB435" w:rsidR="003C18BE" w:rsidRDefault="00BB73B3">
            <w:pPr>
              <w:pStyle w:val="CRCoverPage"/>
              <w:widowControl w:val="0"/>
              <w:spacing w:after="0"/>
              <w:ind w:left="100"/>
            </w:pPr>
            <w:r>
              <w:rPr>
                <w:i/>
                <w:sz w:val="18"/>
              </w:rPr>
              <w:t>Rel-17</w:t>
            </w:r>
          </w:p>
        </w:tc>
      </w:tr>
      <w:tr w:rsidR="003C18BE" w14:paraId="5B714F9C" w14:textId="77777777">
        <w:tc>
          <w:tcPr>
            <w:tcW w:w="1843" w:type="dxa"/>
            <w:tcBorders>
              <w:left w:val="single" w:sz="4" w:space="0" w:color="000000"/>
              <w:bottom w:val="single" w:sz="4" w:space="0" w:color="000000"/>
            </w:tcBorders>
          </w:tcPr>
          <w:p w14:paraId="6D4F51E7" w14:textId="77777777" w:rsidR="003C18BE" w:rsidRDefault="003C18BE">
            <w:pPr>
              <w:pStyle w:val="CRCoverPage"/>
              <w:widowControl w:val="0"/>
              <w:spacing w:after="0"/>
              <w:rPr>
                <w:b/>
                <w:i/>
              </w:rPr>
            </w:pPr>
          </w:p>
        </w:tc>
        <w:tc>
          <w:tcPr>
            <w:tcW w:w="4675" w:type="dxa"/>
            <w:gridSpan w:val="8"/>
            <w:tcBorders>
              <w:bottom w:val="single" w:sz="4" w:space="0" w:color="000000"/>
            </w:tcBorders>
          </w:tcPr>
          <w:p w14:paraId="1705FB03" w14:textId="77777777" w:rsidR="003C18BE" w:rsidRDefault="00712CD5">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B7B71BD" w14:textId="77777777" w:rsidR="003C18BE" w:rsidRDefault="00712CD5">
            <w:pPr>
              <w:pStyle w:val="CRCoverPage"/>
              <w:widowControl w:val="0"/>
            </w:pPr>
            <w:r>
              <w:rPr>
                <w:sz w:val="18"/>
              </w:rPr>
              <w:t>Detailed explanations of the above categories can</w:t>
            </w:r>
            <w:r>
              <w:rPr>
                <w:sz w:val="18"/>
              </w:rPr>
              <w:br/>
              <w:t xml:space="preserve">be found in 3GPP </w:t>
            </w:r>
            <w:hyperlink r:id="rId10">
              <w:r>
                <w:rPr>
                  <w:rStyle w:val="a3"/>
                  <w:sz w:val="18"/>
                </w:rPr>
                <w:t>TR 21.900</w:t>
              </w:r>
            </w:hyperlink>
            <w:r>
              <w:rPr>
                <w:sz w:val="18"/>
              </w:rPr>
              <w:t>.</w:t>
            </w:r>
          </w:p>
        </w:tc>
        <w:tc>
          <w:tcPr>
            <w:tcW w:w="3122" w:type="dxa"/>
            <w:gridSpan w:val="2"/>
            <w:tcBorders>
              <w:bottom w:val="single" w:sz="4" w:space="0" w:color="000000"/>
              <w:right w:val="single" w:sz="4" w:space="0" w:color="000000"/>
            </w:tcBorders>
          </w:tcPr>
          <w:p w14:paraId="29C73CB9" w14:textId="77777777" w:rsidR="003C18BE" w:rsidRDefault="00712CD5">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8BE" w14:paraId="7120ED10" w14:textId="77777777">
        <w:tc>
          <w:tcPr>
            <w:tcW w:w="1843" w:type="dxa"/>
          </w:tcPr>
          <w:p w14:paraId="2507FBAD" w14:textId="77777777" w:rsidR="003C18BE" w:rsidRDefault="003C18BE">
            <w:pPr>
              <w:pStyle w:val="CRCoverPage"/>
              <w:widowControl w:val="0"/>
              <w:spacing w:after="0"/>
              <w:rPr>
                <w:b/>
                <w:i/>
                <w:sz w:val="8"/>
                <w:szCs w:val="8"/>
              </w:rPr>
            </w:pPr>
          </w:p>
        </w:tc>
        <w:tc>
          <w:tcPr>
            <w:tcW w:w="7797" w:type="dxa"/>
            <w:gridSpan w:val="10"/>
          </w:tcPr>
          <w:p w14:paraId="3E4ED3D2" w14:textId="77777777" w:rsidR="003C18BE" w:rsidRDefault="003C18BE">
            <w:pPr>
              <w:pStyle w:val="CRCoverPage"/>
              <w:widowControl w:val="0"/>
              <w:spacing w:after="0"/>
              <w:rPr>
                <w:sz w:val="8"/>
                <w:szCs w:val="8"/>
              </w:rPr>
            </w:pPr>
          </w:p>
        </w:tc>
      </w:tr>
      <w:tr w:rsidR="003C18BE" w14:paraId="1DAB5079" w14:textId="77777777">
        <w:tc>
          <w:tcPr>
            <w:tcW w:w="2694" w:type="dxa"/>
            <w:gridSpan w:val="2"/>
            <w:tcBorders>
              <w:top w:val="single" w:sz="4" w:space="0" w:color="000000"/>
              <w:left w:val="single" w:sz="4" w:space="0" w:color="000000"/>
            </w:tcBorders>
          </w:tcPr>
          <w:p w14:paraId="17336D7C" w14:textId="77777777" w:rsidR="003C18BE" w:rsidRDefault="00712CD5">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2073F8CE" w14:textId="1ABEA5D4" w:rsidR="002147CD" w:rsidRDefault="004A5C15" w:rsidP="007A100F">
            <w:pPr>
              <w:pStyle w:val="CRCoverPage"/>
              <w:widowControl w:val="0"/>
              <w:spacing w:after="0"/>
              <w:ind w:left="100"/>
            </w:pPr>
            <w:r>
              <w:t>The PCF</w:t>
            </w:r>
            <w:r w:rsidR="005100D8">
              <w:t xml:space="preserve"> </w:t>
            </w:r>
            <w:r w:rsidR="002147CD">
              <w:t xml:space="preserve">determines the RFSP index value for a UE based on the Analytics ID on “Service Experience” with the goal to determine which RAT type and Frequency will provide the best Service Experience for a user running an application. </w:t>
            </w:r>
          </w:p>
          <w:p w14:paraId="2AFBEC77" w14:textId="3AE6F93F" w:rsidR="003C18BE" w:rsidRDefault="002147CD" w:rsidP="002F0A2B">
            <w:pPr>
              <w:pStyle w:val="CRCoverPage"/>
              <w:widowControl w:val="0"/>
              <w:spacing w:after="0"/>
              <w:ind w:left="100"/>
            </w:pPr>
            <w:r>
              <w:t xml:space="preserve">In this process, the PCF will need to retrieve OSE from all available RAT and Frequency types, that is currently not possible but needs to be performed per each RAT and Frequency type. </w:t>
            </w:r>
          </w:p>
        </w:tc>
      </w:tr>
      <w:tr w:rsidR="003C18BE" w14:paraId="5B2F2AF8" w14:textId="77777777">
        <w:tc>
          <w:tcPr>
            <w:tcW w:w="2694" w:type="dxa"/>
            <w:gridSpan w:val="2"/>
            <w:tcBorders>
              <w:left w:val="single" w:sz="4" w:space="0" w:color="000000"/>
            </w:tcBorders>
          </w:tcPr>
          <w:p w14:paraId="503AF11F"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004110D3" w14:textId="77777777" w:rsidR="003C18BE" w:rsidRDefault="003C18BE">
            <w:pPr>
              <w:pStyle w:val="CRCoverPage"/>
              <w:widowControl w:val="0"/>
              <w:spacing w:after="0"/>
              <w:rPr>
                <w:sz w:val="8"/>
                <w:szCs w:val="8"/>
              </w:rPr>
            </w:pPr>
          </w:p>
        </w:tc>
      </w:tr>
      <w:tr w:rsidR="003C18BE" w14:paraId="254A8D58" w14:textId="77777777">
        <w:tc>
          <w:tcPr>
            <w:tcW w:w="2694" w:type="dxa"/>
            <w:gridSpan w:val="2"/>
            <w:tcBorders>
              <w:left w:val="single" w:sz="4" w:space="0" w:color="000000"/>
            </w:tcBorders>
          </w:tcPr>
          <w:p w14:paraId="3B904E67" w14:textId="77777777" w:rsidR="003C18BE" w:rsidRDefault="00712CD5">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2A1C9345" w14:textId="44B20696" w:rsidR="003C18BE" w:rsidRDefault="007438DA">
            <w:pPr>
              <w:pStyle w:val="CRCoverPage"/>
              <w:widowControl w:val="0"/>
              <w:spacing w:after="0"/>
              <w:ind w:left="100"/>
            </w:pPr>
            <w:r>
              <w:t xml:space="preserve">The PCF may </w:t>
            </w:r>
            <w:r w:rsidR="00282F40">
              <w:t>request the Observed Service Experience analytic</w:t>
            </w:r>
            <w:r w:rsidR="000B3448">
              <w:t>s</w:t>
            </w:r>
            <w:r w:rsidR="00282F40">
              <w:t xml:space="preserve"> to NWDAF for any available combination of RAT Type and Frequency</w:t>
            </w:r>
            <w:r w:rsidR="0076235E">
              <w:t xml:space="preserve"> and then use this information to determine the RAT Type and Frequency combination which best</w:t>
            </w:r>
            <w:r w:rsidR="006015B3">
              <w:t xml:space="preserve"> suits to </w:t>
            </w:r>
            <w:r w:rsidR="009A783E">
              <w:t>the</w:t>
            </w:r>
            <w:r w:rsidR="006015B3">
              <w:t xml:space="preserve"> Application</w:t>
            </w:r>
            <w:r w:rsidR="009A783E">
              <w:t xml:space="preserve"> and </w:t>
            </w:r>
            <w:r w:rsidR="00407C78">
              <w:t xml:space="preserve">derive the </w:t>
            </w:r>
            <w:r w:rsidR="00BE2991">
              <w:t xml:space="preserve">associated </w:t>
            </w:r>
            <w:r w:rsidR="00407C78">
              <w:t>RFSP index.</w:t>
            </w:r>
          </w:p>
        </w:tc>
      </w:tr>
      <w:tr w:rsidR="003C18BE" w14:paraId="1A7F468B" w14:textId="77777777">
        <w:tc>
          <w:tcPr>
            <w:tcW w:w="2694" w:type="dxa"/>
            <w:gridSpan w:val="2"/>
            <w:tcBorders>
              <w:left w:val="single" w:sz="4" w:space="0" w:color="000000"/>
            </w:tcBorders>
          </w:tcPr>
          <w:p w14:paraId="381D2330"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50DBC772" w14:textId="77777777" w:rsidR="003C18BE" w:rsidRDefault="003C18BE">
            <w:pPr>
              <w:pStyle w:val="CRCoverPage"/>
              <w:widowControl w:val="0"/>
              <w:spacing w:after="0"/>
              <w:rPr>
                <w:sz w:val="8"/>
                <w:szCs w:val="8"/>
              </w:rPr>
            </w:pPr>
          </w:p>
        </w:tc>
      </w:tr>
      <w:tr w:rsidR="003C18BE" w14:paraId="6CA2881F" w14:textId="77777777">
        <w:tc>
          <w:tcPr>
            <w:tcW w:w="2694" w:type="dxa"/>
            <w:gridSpan w:val="2"/>
            <w:tcBorders>
              <w:left w:val="single" w:sz="4" w:space="0" w:color="000000"/>
              <w:bottom w:val="single" w:sz="4" w:space="0" w:color="000000"/>
            </w:tcBorders>
          </w:tcPr>
          <w:p w14:paraId="1FC20C14" w14:textId="77777777" w:rsidR="003C18BE" w:rsidRDefault="00712CD5">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72561CFA" w14:textId="36900B6C" w:rsidR="003C18BE" w:rsidRDefault="00C0357A">
            <w:pPr>
              <w:pStyle w:val="CRCoverPage"/>
              <w:widowControl w:val="0"/>
              <w:spacing w:after="0"/>
              <w:ind w:left="100"/>
            </w:pPr>
            <w:r>
              <w:t>Incomplete definition of the Policy decisions based on OSE</w:t>
            </w:r>
            <w:r w:rsidR="002147CD">
              <w:t xml:space="preserve"> Additional signalling.</w:t>
            </w:r>
          </w:p>
        </w:tc>
      </w:tr>
      <w:tr w:rsidR="003C18BE" w14:paraId="0AA781CC" w14:textId="77777777">
        <w:tc>
          <w:tcPr>
            <w:tcW w:w="2694" w:type="dxa"/>
            <w:gridSpan w:val="2"/>
          </w:tcPr>
          <w:p w14:paraId="324CFD48" w14:textId="77777777" w:rsidR="003C18BE" w:rsidRDefault="003C18BE">
            <w:pPr>
              <w:pStyle w:val="CRCoverPage"/>
              <w:widowControl w:val="0"/>
              <w:spacing w:after="0"/>
              <w:rPr>
                <w:b/>
                <w:i/>
                <w:sz w:val="8"/>
                <w:szCs w:val="8"/>
              </w:rPr>
            </w:pPr>
          </w:p>
        </w:tc>
        <w:tc>
          <w:tcPr>
            <w:tcW w:w="6946" w:type="dxa"/>
            <w:gridSpan w:val="9"/>
          </w:tcPr>
          <w:p w14:paraId="4E9D7BE9" w14:textId="77777777" w:rsidR="003C18BE" w:rsidRDefault="003C18BE">
            <w:pPr>
              <w:pStyle w:val="CRCoverPage"/>
              <w:widowControl w:val="0"/>
              <w:spacing w:after="0"/>
              <w:rPr>
                <w:sz w:val="8"/>
                <w:szCs w:val="8"/>
              </w:rPr>
            </w:pPr>
          </w:p>
        </w:tc>
      </w:tr>
      <w:tr w:rsidR="003C18BE" w14:paraId="52CF33C0" w14:textId="77777777">
        <w:tc>
          <w:tcPr>
            <w:tcW w:w="2694" w:type="dxa"/>
            <w:gridSpan w:val="2"/>
            <w:tcBorders>
              <w:top w:val="single" w:sz="4" w:space="0" w:color="000000"/>
              <w:left w:val="single" w:sz="4" w:space="0" w:color="000000"/>
            </w:tcBorders>
          </w:tcPr>
          <w:p w14:paraId="572B3504" w14:textId="77777777" w:rsidR="003C18BE" w:rsidRDefault="00712CD5">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F9DC65A" w14:textId="7CBE809C" w:rsidR="003C18BE" w:rsidRDefault="00AB6AB2">
            <w:pPr>
              <w:pStyle w:val="CRCoverPage"/>
              <w:widowControl w:val="0"/>
              <w:spacing w:after="0"/>
              <w:ind w:left="100"/>
            </w:pPr>
            <w:r>
              <w:t xml:space="preserve">2, </w:t>
            </w:r>
            <w:r w:rsidR="00712CD5">
              <w:t>6.1.1.3</w:t>
            </w:r>
          </w:p>
        </w:tc>
      </w:tr>
      <w:tr w:rsidR="003C18BE" w14:paraId="67E96CEE" w14:textId="77777777">
        <w:tc>
          <w:tcPr>
            <w:tcW w:w="2694" w:type="dxa"/>
            <w:gridSpan w:val="2"/>
            <w:tcBorders>
              <w:left w:val="single" w:sz="4" w:space="0" w:color="000000"/>
            </w:tcBorders>
          </w:tcPr>
          <w:p w14:paraId="72012A68" w14:textId="77777777" w:rsidR="003C18BE" w:rsidRDefault="003C18BE">
            <w:pPr>
              <w:pStyle w:val="CRCoverPage"/>
              <w:widowControl w:val="0"/>
              <w:spacing w:after="0"/>
              <w:rPr>
                <w:b/>
                <w:i/>
                <w:sz w:val="8"/>
                <w:szCs w:val="8"/>
              </w:rPr>
            </w:pPr>
          </w:p>
        </w:tc>
        <w:tc>
          <w:tcPr>
            <w:tcW w:w="6946" w:type="dxa"/>
            <w:gridSpan w:val="9"/>
            <w:tcBorders>
              <w:right w:val="single" w:sz="4" w:space="0" w:color="000000"/>
            </w:tcBorders>
          </w:tcPr>
          <w:p w14:paraId="31C4D9EF" w14:textId="77777777" w:rsidR="003C18BE" w:rsidRDefault="003C18BE">
            <w:pPr>
              <w:pStyle w:val="CRCoverPage"/>
              <w:widowControl w:val="0"/>
              <w:spacing w:after="0"/>
              <w:rPr>
                <w:sz w:val="8"/>
                <w:szCs w:val="8"/>
              </w:rPr>
            </w:pPr>
          </w:p>
        </w:tc>
      </w:tr>
      <w:tr w:rsidR="003C18BE" w14:paraId="41A2E763" w14:textId="77777777">
        <w:tc>
          <w:tcPr>
            <w:tcW w:w="2694" w:type="dxa"/>
            <w:gridSpan w:val="2"/>
            <w:tcBorders>
              <w:left w:val="single" w:sz="4" w:space="0" w:color="000000"/>
            </w:tcBorders>
          </w:tcPr>
          <w:p w14:paraId="0104CEC4" w14:textId="77777777" w:rsidR="003C18BE" w:rsidRDefault="003C18BE">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307CE2B0" w14:textId="77777777" w:rsidR="003C18BE" w:rsidRDefault="00712CD5">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4211373B" w14:textId="77777777" w:rsidR="003C18BE" w:rsidRDefault="00712CD5">
            <w:pPr>
              <w:pStyle w:val="CRCoverPage"/>
              <w:widowControl w:val="0"/>
              <w:spacing w:after="0"/>
              <w:jc w:val="center"/>
              <w:rPr>
                <w:b/>
                <w:caps/>
              </w:rPr>
            </w:pPr>
            <w:r>
              <w:rPr>
                <w:b/>
                <w:caps/>
              </w:rPr>
              <w:t>N</w:t>
            </w:r>
          </w:p>
        </w:tc>
        <w:tc>
          <w:tcPr>
            <w:tcW w:w="2977" w:type="dxa"/>
            <w:gridSpan w:val="4"/>
          </w:tcPr>
          <w:p w14:paraId="2980A7BE" w14:textId="77777777" w:rsidR="003C18BE" w:rsidRDefault="003C18BE">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47AFE2F7" w14:textId="77777777" w:rsidR="003C18BE" w:rsidRDefault="003C18BE">
            <w:pPr>
              <w:pStyle w:val="CRCoverPage"/>
              <w:widowControl w:val="0"/>
              <w:spacing w:after="0"/>
              <w:ind w:left="99"/>
            </w:pPr>
          </w:p>
        </w:tc>
      </w:tr>
      <w:tr w:rsidR="003C18BE" w14:paraId="1B3BB425" w14:textId="77777777">
        <w:tc>
          <w:tcPr>
            <w:tcW w:w="2694" w:type="dxa"/>
            <w:gridSpan w:val="2"/>
            <w:tcBorders>
              <w:left w:val="single" w:sz="4" w:space="0" w:color="000000"/>
            </w:tcBorders>
          </w:tcPr>
          <w:p w14:paraId="219389A6" w14:textId="77777777" w:rsidR="003C18BE" w:rsidRDefault="00712CD5">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34146020" w14:textId="1768A4DE"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CB875A8" w14:textId="4873A408" w:rsidR="003C18BE" w:rsidRDefault="002233D3">
            <w:pPr>
              <w:pStyle w:val="CRCoverPage"/>
              <w:widowControl w:val="0"/>
              <w:spacing w:after="0"/>
              <w:jc w:val="center"/>
              <w:rPr>
                <w:b/>
                <w:caps/>
              </w:rPr>
            </w:pPr>
            <w:r>
              <w:rPr>
                <w:b/>
                <w:caps/>
              </w:rPr>
              <w:t>X</w:t>
            </w:r>
          </w:p>
        </w:tc>
        <w:tc>
          <w:tcPr>
            <w:tcW w:w="2977" w:type="dxa"/>
            <w:gridSpan w:val="4"/>
          </w:tcPr>
          <w:p w14:paraId="1B867331" w14:textId="77777777" w:rsidR="003C18BE" w:rsidRDefault="00712CD5">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0FFDEB61" w14:textId="2F9FD27C" w:rsidR="003C18BE" w:rsidRDefault="002233D3">
            <w:pPr>
              <w:pStyle w:val="CRCoverPage"/>
              <w:widowControl w:val="0"/>
              <w:spacing w:after="0"/>
              <w:ind w:left="99"/>
            </w:pPr>
            <w:r>
              <w:t>TS/TR ... CR ...</w:t>
            </w:r>
          </w:p>
        </w:tc>
      </w:tr>
      <w:tr w:rsidR="003C18BE" w14:paraId="39A99F78" w14:textId="77777777">
        <w:tc>
          <w:tcPr>
            <w:tcW w:w="2694" w:type="dxa"/>
            <w:gridSpan w:val="2"/>
            <w:tcBorders>
              <w:left w:val="single" w:sz="4" w:space="0" w:color="000000"/>
            </w:tcBorders>
          </w:tcPr>
          <w:p w14:paraId="5C7AA2FE" w14:textId="77777777" w:rsidR="003C18BE" w:rsidRDefault="00712CD5">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67CBC2E9"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0F016048" w14:textId="77777777" w:rsidR="003C18BE" w:rsidRDefault="00712CD5">
            <w:pPr>
              <w:pStyle w:val="CRCoverPage"/>
              <w:widowControl w:val="0"/>
              <w:spacing w:after="0"/>
              <w:jc w:val="center"/>
              <w:rPr>
                <w:b/>
                <w:caps/>
              </w:rPr>
            </w:pPr>
            <w:r>
              <w:rPr>
                <w:b/>
                <w:caps/>
              </w:rPr>
              <w:t>x</w:t>
            </w:r>
          </w:p>
        </w:tc>
        <w:tc>
          <w:tcPr>
            <w:tcW w:w="2977" w:type="dxa"/>
            <w:gridSpan w:val="4"/>
          </w:tcPr>
          <w:p w14:paraId="42D75265" w14:textId="77777777" w:rsidR="003C18BE" w:rsidRDefault="00712CD5">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5980B4EC" w14:textId="77777777" w:rsidR="003C18BE" w:rsidRDefault="00712CD5">
            <w:pPr>
              <w:pStyle w:val="CRCoverPage"/>
              <w:widowControl w:val="0"/>
              <w:spacing w:after="0"/>
              <w:ind w:left="99"/>
            </w:pPr>
            <w:r>
              <w:t xml:space="preserve">TS/TR ... CR ... </w:t>
            </w:r>
          </w:p>
        </w:tc>
      </w:tr>
      <w:tr w:rsidR="003C18BE" w14:paraId="1360B1A3" w14:textId="77777777">
        <w:tc>
          <w:tcPr>
            <w:tcW w:w="2694" w:type="dxa"/>
            <w:gridSpan w:val="2"/>
            <w:tcBorders>
              <w:left w:val="single" w:sz="4" w:space="0" w:color="000000"/>
            </w:tcBorders>
          </w:tcPr>
          <w:p w14:paraId="3B57A15A" w14:textId="77777777" w:rsidR="003C18BE" w:rsidRDefault="00712CD5">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2BD5BC9C" w14:textId="77777777" w:rsidR="003C18BE" w:rsidRDefault="003C18BE">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41B16804" w14:textId="77777777" w:rsidR="003C18BE" w:rsidRDefault="00712CD5">
            <w:pPr>
              <w:pStyle w:val="CRCoverPage"/>
              <w:widowControl w:val="0"/>
              <w:spacing w:after="0"/>
              <w:jc w:val="center"/>
              <w:rPr>
                <w:b/>
                <w:caps/>
              </w:rPr>
            </w:pPr>
            <w:r>
              <w:rPr>
                <w:b/>
                <w:caps/>
              </w:rPr>
              <w:t>x</w:t>
            </w:r>
          </w:p>
        </w:tc>
        <w:tc>
          <w:tcPr>
            <w:tcW w:w="2977" w:type="dxa"/>
            <w:gridSpan w:val="4"/>
          </w:tcPr>
          <w:p w14:paraId="4DF035E6" w14:textId="77777777" w:rsidR="003C18BE" w:rsidRDefault="00712CD5">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1350873C" w14:textId="77777777" w:rsidR="003C18BE" w:rsidRDefault="00712CD5">
            <w:pPr>
              <w:pStyle w:val="CRCoverPage"/>
              <w:widowControl w:val="0"/>
              <w:spacing w:after="0"/>
              <w:ind w:left="99"/>
            </w:pPr>
            <w:r>
              <w:t xml:space="preserve">TS/TR ... CR ... </w:t>
            </w:r>
          </w:p>
        </w:tc>
      </w:tr>
      <w:tr w:rsidR="003C18BE" w14:paraId="6B851C3F" w14:textId="77777777">
        <w:tc>
          <w:tcPr>
            <w:tcW w:w="2694" w:type="dxa"/>
            <w:gridSpan w:val="2"/>
            <w:tcBorders>
              <w:left w:val="single" w:sz="4" w:space="0" w:color="000000"/>
            </w:tcBorders>
          </w:tcPr>
          <w:p w14:paraId="7F8B6D76" w14:textId="77777777" w:rsidR="003C18BE" w:rsidRDefault="003C18BE">
            <w:pPr>
              <w:pStyle w:val="CRCoverPage"/>
              <w:widowControl w:val="0"/>
              <w:spacing w:after="0"/>
              <w:rPr>
                <w:b/>
                <w:i/>
              </w:rPr>
            </w:pPr>
          </w:p>
        </w:tc>
        <w:tc>
          <w:tcPr>
            <w:tcW w:w="6946" w:type="dxa"/>
            <w:gridSpan w:val="9"/>
            <w:tcBorders>
              <w:right w:val="single" w:sz="4" w:space="0" w:color="000000"/>
            </w:tcBorders>
          </w:tcPr>
          <w:p w14:paraId="22F3515D" w14:textId="77777777" w:rsidR="003C18BE" w:rsidRDefault="003C18BE">
            <w:pPr>
              <w:pStyle w:val="CRCoverPage"/>
              <w:widowControl w:val="0"/>
              <w:spacing w:after="0"/>
            </w:pPr>
          </w:p>
        </w:tc>
      </w:tr>
      <w:tr w:rsidR="003C18BE" w14:paraId="7F6BC52A" w14:textId="77777777">
        <w:tc>
          <w:tcPr>
            <w:tcW w:w="2694" w:type="dxa"/>
            <w:gridSpan w:val="2"/>
            <w:tcBorders>
              <w:left w:val="single" w:sz="4" w:space="0" w:color="000000"/>
              <w:bottom w:val="single" w:sz="4" w:space="0" w:color="000000"/>
            </w:tcBorders>
          </w:tcPr>
          <w:p w14:paraId="6C999751" w14:textId="77777777" w:rsidR="003C18BE" w:rsidRDefault="00712CD5">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B4EF722" w14:textId="77777777" w:rsidR="003C18BE" w:rsidRDefault="003C18BE">
            <w:pPr>
              <w:pStyle w:val="CRCoverPage"/>
              <w:widowControl w:val="0"/>
              <w:spacing w:after="0"/>
              <w:ind w:left="100"/>
            </w:pPr>
          </w:p>
        </w:tc>
      </w:tr>
      <w:tr w:rsidR="003C18BE" w14:paraId="1D62E630" w14:textId="77777777">
        <w:tc>
          <w:tcPr>
            <w:tcW w:w="2694" w:type="dxa"/>
            <w:gridSpan w:val="2"/>
            <w:tcBorders>
              <w:top w:val="single" w:sz="4" w:space="0" w:color="000000"/>
              <w:bottom w:val="single" w:sz="4" w:space="0" w:color="000000"/>
            </w:tcBorders>
          </w:tcPr>
          <w:p w14:paraId="6477D916" w14:textId="77777777" w:rsidR="003C18BE" w:rsidRDefault="003C18BE">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64D01282" w14:textId="77777777" w:rsidR="003C18BE" w:rsidRDefault="003C18BE">
            <w:pPr>
              <w:pStyle w:val="CRCoverPage"/>
              <w:widowControl w:val="0"/>
              <w:spacing w:after="0"/>
              <w:ind w:left="100"/>
              <w:rPr>
                <w:sz w:val="8"/>
                <w:szCs w:val="8"/>
              </w:rPr>
            </w:pPr>
          </w:p>
        </w:tc>
      </w:tr>
      <w:tr w:rsidR="003C18BE" w14:paraId="07B5A233" w14:textId="77777777">
        <w:tc>
          <w:tcPr>
            <w:tcW w:w="2694" w:type="dxa"/>
            <w:gridSpan w:val="2"/>
            <w:tcBorders>
              <w:top w:val="single" w:sz="4" w:space="0" w:color="000000"/>
              <w:left w:val="single" w:sz="4" w:space="0" w:color="000000"/>
              <w:bottom w:val="single" w:sz="4" w:space="0" w:color="000000"/>
            </w:tcBorders>
          </w:tcPr>
          <w:p w14:paraId="7625748F" w14:textId="77777777" w:rsidR="003C18BE" w:rsidRDefault="00712CD5">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F589D6" w14:textId="77777777" w:rsidR="003C18BE" w:rsidRDefault="003C18BE">
            <w:pPr>
              <w:pStyle w:val="CRCoverPage"/>
              <w:widowControl w:val="0"/>
              <w:spacing w:after="0"/>
              <w:ind w:left="100"/>
            </w:pPr>
          </w:p>
        </w:tc>
      </w:tr>
    </w:tbl>
    <w:p w14:paraId="5E1C2EA1" w14:textId="77777777" w:rsidR="003C18BE" w:rsidRDefault="003C18BE">
      <w:pPr>
        <w:sectPr w:rsidR="003C18BE">
          <w:headerReference w:type="even" r:id="rId11"/>
          <w:pgSz w:w="11906" w:h="16838"/>
          <w:pgMar w:top="1418" w:right="1134" w:bottom="1134" w:left="1134" w:header="680" w:footer="0" w:gutter="0"/>
          <w:cols w:space="720"/>
          <w:formProt w:val="0"/>
          <w:docGrid w:linePitch="100" w:charSpace="8192"/>
        </w:sectPr>
      </w:pPr>
    </w:p>
    <w:p w14:paraId="7A35C7DA" w14:textId="77777777" w:rsidR="003C18BE" w:rsidRDefault="003C18BE">
      <w:pPr>
        <w:rPr>
          <w:sz w:val="8"/>
          <w:szCs w:val="8"/>
        </w:rPr>
      </w:pPr>
    </w:p>
    <w:p w14:paraId="7C40EF93" w14:textId="77777777" w:rsidR="003C18BE" w:rsidRDefault="00712CD5">
      <w:pPr>
        <w:pStyle w:val="12"/>
        <w:rPr>
          <w:sz w:val="8"/>
          <w:szCs w:val="8"/>
        </w:rPr>
      </w:pPr>
      <w:r>
        <w:t>* * * 1st Change * * *</w:t>
      </w:r>
    </w:p>
    <w:p w14:paraId="6233E47E" w14:textId="77777777" w:rsidR="003C18BE" w:rsidRDefault="003C18BE">
      <w:pPr>
        <w:rPr>
          <w:sz w:val="8"/>
          <w:szCs w:val="8"/>
        </w:rPr>
      </w:pPr>
    </w:p>
    <w:p w14:paraId="55EE25B6" w14:textId="77777777" w:rsidR="00D1132E" w:rsidRPr="003D4ABF" w:rsidRDefault="00D1132E" w:rsidP="00D1132E">
      <w:pPr>
        <w:pStyle w:val="4"/>
      </w:pPr>
      <w:bookmarkStart w:id="1" w:name="_Toc91154805"/>
      <w:r w:rsidRPr="003D4ABF">
        <w:t>6.1.1.3</w:t>
      </w:r>
      <w:r w:rsidRPr="003D4ABF">
        <w:tab/>
        <w:t>Policy decisions based on network analytics</w:t>
      </w:r>
    </w:p>
    <w:p w14:paraId="2C29A6D6" w14:textId="77777777" w:rsidR="00D1132E" w:rsidRPr="003D4ABF" w:rsidRDefault="00D1132E" w:rsidP="00D1132E">
      <w:r w:rsidRPr="003D4ABF">
        <w:t>Policy decisions based on network analytics allow PCF to perform policy decisions taking into account analytics information defined for Analytics IDs listed in TS 23.288 [24].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 23.288 [24].</w:t>
      </w:r>
    </w:p>
    <w:p w14:paraId="54F232E9" w14:textId="77777777" w:rsidR="00D1132E" w:rsidRPr="003D4ABF" w:rsidRDefault="00D1132E" w:rsidP="00D1132E">
      <w:r w:rsidRPr="003D4ABF">
        <w:t>The PCF performs discovery and selection of NWDAF and DCCF as defined in TS 23.501 [2] and subscribes/unsubscribes to Analytics information as defined in TS 23.288 [24].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A98064F" w14:textId="77777777" w:rsidR="00D1132E" w:rsidRPr="003D4ABF" w:rsidRDefault="00D1132E" w:rsidP="00D1132E">
      <w:r w:rsidRPr="003D4ABF">
        <w:t xml:space="preserve">The following Analytics IDs are relevant for Policy decisions: "Load level information", "Service Experience", "Network Performance", "Abnormal behaviour", "UE Mobility", "UE Communication", "User Data Congestion", "Data Dispersion"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6536F397" w14:textId="77777777" w:rsidR="00D1132E" w:rsidRPr="003D4ABF" w:rsidRDefault="00D1132E" w:rsidP="00D1132E">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82BE178" w14:textId="77777777" w:rsidR="00D1132E" w:rsidRPr="003D4ABF" w:rsidRDefault="00D1132E" w:rsidP="00D1132E">
      <w:pPr>
        <w:pStyle w:val="B1"/>
      </w:pPr>
      <w:r w:rsidRPr="003D4ABF">
        <w:tab/>
        <w:t>The NWDAF service to retrieve the Load Level Information is described in clause 6.3 of TS 23.288 [24].</w:t>
      </w:r>
    </w:p>
    <w:p w14:paraId="16756481" w14:textId="7DFA240A" w:rsidR="00D1132E" w:rsidRPr="003D4ABF" w:rsidRDefault="00420486" w:rsidP="00420486">
      <w:pPr>
        <w:pStyle w:val="B1"/>
      </w:pPr>
      <w:r>
        <w:t>-</w:t>
      </w:r>
      <w:r>
        <w:tab/>
        <w:t xml:space="preserve">The PCF may subscribe to notifications of network analytics related to "Service Experience" using the </w:t>
      </w:r>
      <w:proofErr w:type="spellStart"/>
      <w:r>
        <w:t>Nnwdaf_AnalyticsSubscription_Subscribe</w:t>
      </w:r>
      <w:proofErr w:type="spellEnd"/>
      <w:r>
        <w:t xml:space="preserve"> service operation including the Analytics ID "Service Experience", the Target of Analytics Reporting "SUPI", "Internal Group Id" or "any UE"</w:t>
      </w:r>
      <w:del w:id="2" w:author="China Telecom" w:date="2022-02-11T16:12:00Z">
        <w:r w:rsidDel="003D2A7B">
          <w:delText xml:space="preserve"> </w:delText>
        </w:r>
        <w:r w:rsidRPr="00AA106D" w:rsidDel="003D2A7B">
          <w:rPr>
            <w:highlight w:val="yellow"/>
            <w:rPrChange w:id="3" w:author="China Telecom" w:date="2022-02-11T16:16:00Z">
              <w:rPr/>
            </w:rPrChange>
          </w:rPr>
          <w:delText>and</w:delText>
        </w:r>
      </w:del>
      <w:ins w:id="4" w:author="China Telecom" w:date="2022-02-11T16:12:00Z">
        <w:r w:rsidR="003D2A7B" w:rsidRPr="00AA106D">
          <w:rPr>
            <w:highlight w:val="yellow"/>
            <w:rPrChange w:id="5" w:author="China Telecom" w:date="2022-02-11T16:16:00Z">
              <w:rPr/>
            </w:rPrChange>
          </w:rPr>
          <w:t>,</w:t>
        </w:r>
      </w:ins>
      <w:r>
        <w:t xml:space="preserve"> the Analytics Filter including one or more </w:t>
      </w:r>
      <w:del w:id="6" w:author="Ericsson User" w:date="2022-01-10T16:04:00Z">
        <w:r w:rsidDel="0058171D">
          <w:delText>"</w:delText>
        </w:r>
      </w:del>
      <w:r>
        <w:t>Application Identifier(s)</w:t>
      </w:r>
      <w:del w:id="7" w:author="Ericsson User" w:date="2022-01-10T16:05:00Z">
        <w:r w:rsidDel="000E7120">
          <w:delText>"</w:delText>
        </w:r>
      </w:del>
      <w:ins w:id="8" w:author="Ericsson User" w:date="2022-01-10T16:03:00Z">
        <w:r>
          <w:t xml:space="preserve">, </w:t>
        </w:r>
        <w:r w:rsidRPr="00AA106D">
          <w:rPr>
            <w:highlight w:val="yellow"/>
            <w:rPrChange w:id="9" w:author="China Telecom" w:date="2022-02-11T16:16:00Z">
              <w:rPr/>
            </w:rPrChange>
          </w:rPr>
          <w:t>one or more</w:t>
        </w:r>
      </w:ins>
      <w:ins w:id="10" w:author="Ericsson User" w:date="2022-01-27T11:44:00Z">
        <w:r w:rsidR="002147CD" w:rsidRPr="00AA106D">
          <w:rPr>
            <w:highlight w:val="yellow"/>
            <w:rPrChange w:id="11" w:author="China Telecom" w:date="2022-02-11T16:16:00Z">
              <w:rPr/>
            </w:rPrChange>
          </w:rPr>
          <w:t xml:space="preserve"> or “any”</w:t>
        </w:r>
      </w:ins>
      <w:ins w:id="12" w:author="Ericsson User" w:date="2022-01-10T16:03:00Z">
        <w:r w:rsidRPr="00AA106D">
          <w:rPr>
            <w:highlight w:val="yellow"/>
            <w:rPrChange w:id="13" w:author="China Telecom" w:date="2022-02-11T16:16:00Z">
              <w:rPr/>
            </w:rPrChange>
          </w:rPr>
          <w:t xml:space="preserve"> RAT </w:t>
        </w:r>
      </w:ins>
      <w:ins w:id="14" w:author="Ericsson User" w:date="2022-01-10T16:04:00Z">
        <w:r w:rsidRPr="00AA106D">
          <w:rPr>
            <w:highlight w:val="yellow"/>
            <w:rPrChange w:id="15" w:author="China Telecom" w:date="2022-02-11T16:16:00Z">
              <w:rPr/>
            </w:rPrChange>
          </w:rPr>
          <w:t>Type(s) or Frequency value(s)</w:t>
        </w:r>
      </w:ins>
      <w:ins w:id="16" w:author="China Telecom" w:date="2022-02-11T17:11:00Z">
        <w:r w:rsidR="00E00C32">
          <w:rPr>
            <w:highlight w:val="yellow"/>
          </w:rPr>
          <w:t xml:space="preserve"> and </w:t>
        </w:r>
      </w:ins>
      <w:ins w:id="17" w:author="China Telecom" w:date="2022-02-11T16:12:00Z">
        <w:r w:rsidR="003D2A7B" w:rsidRPr="00AA106D">
          <w:rPr>
            <w:highlight w:val="yellow"/>
            <w:rPrChange w:id="18" w:author="China Telecom" w:date="2022-02-11T16:16:00Z">
              <w:rPr/>
            </w:rPrChange>
          </w:rPr>
          <w:t xml:space="preserve">the Analytics Reporting Information </w:t>
        </w:r>
      </w:ins>
      <w:ins w:id="19" w:author="China Telecom" w:date="2022-02-11T17:11:00Z">
        <w:r w:rsidR="00E00C32">
          <w:rPr>
            <w:highlight w:val="yellow"/>
          </w:rPr>
          <w:t>set to</w:t>
        </w:r>
      </w:ins>
      <w:ins w:id="20" w:author="China Telecom" w:date="2022-02-11T16:13:00Z">
        <w:r w:rsidR="003D2A7B" w:rsidRPr="00AA106D">
          <w:rPr>
            <w:highlight w:val="yellow"/>
            <w:rPrChange w:id="21" w:author="China Telecom" w:date="2022-02-11T16:16:00Z">
              <w:rPr/>
            </w:rPrChange>
          </w:rPr>
          <w:t xml:space="preserve"> </w:t>
        </w:r>
      </w:ins>
      <w:ins w:id="22" w:author="China Telecom" w:date="2022-02-11T17:13:00Z">
        <w:r w:rsidR="00E00C32">
          <w:rPr>
            <w:highlight w:val="yellow"/>
          </w:rPr>
          <w:t>service experience t</w:t>
        </w:r>
      </w:ins>
      <w:ins w:id="23" w:author="China Telecom" w:date="2022-02-11T16:13:00Z">
        <w:r w:rsidR="00E00C32" w:rsidRPr="00E00C32">
          <w:rPr>
            <w:highlight w:val="yellow"/>
          </w:rPr>
          <w:t>hreshold</w:t>
        </w:r>
      </w:ins>
      <w:ins w:id="24" w:author="China Telecom" w:date="2022-02-11T17:13:00Z">
        <w:r w:rsidR="00E00C32">
          <w:rPr>
            <w:highlight w:val="yellow"/>
          </w:rPr>
          <w:t xml:space="preserve"> value(s)</w:t>
        </w:r>
      </w:ins>
      <w:ins w:id="25" w:author="China Telecom" w:date="2022-02-11T16:13:00Z">
        <w:r w:rsidR="003D2A7B" w:rsidRPr="00AA106D">
          <w:rPr>
            <w:highlight w:val="yellow"/>
            <w:rPrChange w:id="26" w:author="China Telecom" w:date="2022-02-11T16:16:00Z">
              <w:rPr/>
            </w:rPrChange>
          </w:rPr>
          <w:t xml:space="preserve"> for the RAT Type(s) and/or Frequency value(s)</w:t>
        </w:r>
      </w:ins>
      <w:r w:rsidRPr="00AA106D">
        <w:rPr>
          <w:highlight w:val="yellow"/>
          <w:rPrChange w:id="27" w:author="China Telecom" w:date="2022-02-11T16:16:00Z">
            <w:rPr/>
          </w:rPrChange>
        </w:rPr>
        <w:t>.</w:t>
      </w:r>
      <w:r>
        <w:t xml:space="preserve"> The PCF is notified on the Service Experience statistics or predictions including, for each Application Identifier, the list of SUPIs for which Service Experience is provided</w:t>
      </w:r>
      <w:r w:rsidR="00BE73D4">
        <w:t xml:space="preserve"> </w:t>
      </w:r>
      <w:ins w:id="28" w:author="Ericsson User" w:date="2022-01-24T20:49:00Z">
        <w:r w:rsidR="00BE73D4">
          <w:t xml:space="preserve">and </w:t>
        </w:r>
      </w:ins>
      <w:ins w:id="29" w:author="Ericsson User" w:date="2022-01-10T16:08:00Z">
        <w:r>
          <w:t>the list of RAT Types and</w:t>
        </w:r>
      </w:ins>
      <w:ins w:id="30" w:author="China Telecom" w:date="2022-02-11T16:13:00Z">
        <w:r w:rsidR="003D2A7B">
          <w:t>/or</w:t>
        </w:r>
      </w:ins>
      <w:ins w:id="31" w:author="Ericsson User" w:date="2022-01-10T16:09:00Z">
        <w:r>
          <w:t xml:space="preserve"> Frequency values for which the S</w:t>
        </w:r>
      </w:ins>
      <w:ins w:id="32" w:author="Ericsson User" w:date="2022-01-10T16:10:00Z">
        <w:r>
          <w:t>ervice Experience applies</w:t>
        </w:r>
      </w:ins>
      <w:r>
        <w:t>. In addition, both spatial and time validity may be provided as well as the confidence of the prediction</w:t>
      </w:r>
      <w:del w:id="33" w:author="Ericsson User" w:date="2022-01-24T20:49:00Z">
        <w:r w:rsidDel="00EE282B">
          <w:delText>.</w:delText>
        </w:r>
      </w:del>
      <w:r w:rsidR="00D1132E" w:rsidRPr="003D4ABF">
        <w:t>.</w:t>
      </w:r>
      <w:bookmarkStart w:id="34" w:name="_GoBack"/>
      <w:bookmarkEnd w:id="34"/>
    </w:p>
    <w:p w14:paraId="309D6D46" w14:textId="77777777" w:rsidR="00D1132E" w:rsidRPr="003D4ABF" w:rsidRDefault="00D1132E" w:rsidP="00D1132E">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 23.288 [24].</w:t>
      </w:r>
    </w:p>
    <w:p w14:paraId="2275EA0D" w14:textId="77777777" w:rsidR="00D1132E" w:rsidRPr="003D4ABF" w:rsidRDefault="00D1132E" w:rsidP="00D1132E">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20A0C379" w14:textId="77777777" w:rsidR="00D1132E" w:rsidRPr="003D4ABF" w:rsidRDefault="00D1132E" w:rsidP="00D1132E">
      <w:pPr>
        <w:pStyle w:val="B1"/>
      </w:pPr>
      <w:r w:rsidRPr="003D4ABF">
        <w:tab/>
        <w:t>The NWDAF services to retrieve "Network Performance" as described in clause 6.6 of TS 23.288 [24].</w:t>
      </w:r>
    </w:p>
    <w:p w14:paraId="5277CF20" w14:textId="77777777" w:rsidR="00D1132E" w:rsidRPr="003D4ABF" w:rsidRDefault="00D1132E" w:rsidP="00D1132E">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951D41E" w14:textId="77777777" w:rsidR="00D1132E" w:rsidRPr="003D4ABF" w:rsidRDefault="00D1132E" w:rsidP="00D1132E">
      <w:pPr>
        <w:pStyle w:val="B1"/>
      </w:pPr>
      <w:r w:rsidRPr="003D4ABF">
        <w:lastRenderedPageBreak/>
        <w:tab/>
        <w:t>The NWDAF services to retrieve "Abnormal behaviour" analytics are described in clause 6.7.5 of TS 23.288 [24].</w:t>
      </w:r>
    </w:p>
    <w:p w14:paraId="33436668" w14:textId="77777777" w:rsidR="00D1132E" w:rsidRPr="003D4ABF" w:rsidRDefault="00D1132E" w:rsidP="00D1132E">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3BBC5FA6" w14:textId="77777777" w:rsidR="00D1132E" w:rsidRPr="003D4ABF" w:rsidRDefault="00D1132E" w:rsidP="00D1132E">
      <w:pPr>
        <w:pStyle w:val="B1"/>
      </w:pPr>
      <w:r w:rsidRPr="003D4ABF">
        <w:tab/>
        <w:t>The NWDAF services to retrieve "UE Mobility" analytics are described in clause 6.7.2 of TS 23.288 [24].</w:t>
      </w:r>
    </w:p>
    <w:p w14:paraId="44AE422A" w14:textId="77777777" w:rsidR="00D1132E" w:rsidRPr="003D4ABF" w:rsidRDefault="00D1132E" w:rsidP="00D1132E">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C2D1D72" w14:textId="77777777" w:rsidR="00D1132E" w:rsidRPr="003D4ABF" w:rsidRDefault="00D1132E" w:rsidP="00D1132E">
      <w:pPr>
        <w:pStyle w:val="B1"/>
      </w:pPr>
      <w:r w:rsidRPr="003D4ABF">
        <w:tab/>
        <w:t>The NWDAF services to retrieve "UE Communication" analytics are described in clause 6.7.3 of TS 23.288 [24].</w:t>
      </w:r>
    </w:p>
    <w:p w14:paraId="19CF969A" w14:textId="77777777" w:rsidR="00D1132E" w:rsidRPr="003D4ABF" w:rsidRDefault="00D1132E" w:rsidP="00D1132E">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4BD152E8" w14:textId="77777777" w:rsidR="00D1132E" w:rsidRPr="003D4ABF" w:rsidRDefault="00D1132E" w:rsidP="00D1132E">
      <w:pPr>
        <w:pStyle w:val="B1"/>
      </w:pPr>
      <w:r w:rsidRPr="003D4ABF">
        <w:tab/>
        <w:t>The NWDAF services to retrieve "User Data Congestion" analytics are described in clause 6.8 of TS 23.288 [24].</w:t>
      </w:r>
    </w:p>
    <w:p w14:paraId="38667AA1" w14:textId="77777777" w:rsidR="00D1132E" w:rsidRPr="003D4ABF" w:rsidRDefault="00D1132E" w:rsidP="00D1132E">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4E7B3EFD" w14:textId="77777777" w:rsidR="00D1132E" w:rsidRPr="003D4ABF" w:rsidRDefault="00D1132E" w:rsidP="00D1132E">
      <w:pPr>
        <w:pStyle w:val="B1"/>
      </w:pPr>
      <w:r w:rsidRPr="003D4ABF">
        <w:tab/>
        <w:t>The NWDAF services to retrieve "Data Dispersion" analytics are described in clause 6.10 of TS 23.288 [24].</w:t>
      </w:r>
    </w:p>
    <w:p w14:paraId="692C5B35" w14:textId="77777777" w:rsidR="00D1132E" w:rsidRPr="003D4ABF" w:rsidRDefault="00D1132E" w:rsidP="00D1132E">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5B3DE49" w14:textId="77777777" w:rsidR="00D1132E" w:rsidRPr="003D4ABF" w:rsidRDefault="00D1132E" w:rsidP="00D1132E">
      <w:pPr>
        <w:pStyle w:val="B1"/>
      </w:pPr>
      <w:r w:rsidRPr="003D4ABF">
        <w:tab/>
        <w:t>The NWDAF services to retrieve "WLAN performance" analytics are described in clause 6.11 of TS 23.288 [24].</w:t>
      </w:r>
    </w:p>
    <w:p w14:paraId="40639526" w14:textId="77777777" w:rsidR="00D1132E" w:rsidRPr="003D4ABF" w:rsidRDefault="00D1132E" w:rsidP="00D1132E">
      <w:r w:rsidRPr="003D4ABF">
        <w:t>Possible triggers for the PCF to subscribe to analytics information from the NWDAF may include:</w:t>
      </w:r>
    </w:p>
    <w:p w14:paraId="475DAB98" w14:textId="77777777" w:rsidR="00D1132E" w:rsidRPr="003D4ABF" w:rsidRDefault="00D1132E" w:rsidP="00D1132E">
      <w:pPr>
        <w:pStyle w:val="B1"/>
      </w:pPr>
      <w:r w:rsidRPr="003D4ABF">
        <w:t>-</w:t>
      </w:r>
      <w:r w:rsidRPr="003D4ABF">
        <w:tab/>
        <w:t>Requests from AF/NEF;</w:t>
      </w:r>
    </w:p>
    <w:p w14:paraId="6F8CC96C" w14:textId="77777777" w:rsidR="00D1132E" w:rsidRPr="003D4ABF" w:rsidRDefault="00D1132E" w:rsidP="00D1132E">
      <w:pPr>
        <w:pStyle w:val="B1"/>
      </w:pPr>
      <w:r w:rsidRPr="003D4ABF">
        <w:t>-</w:t>
      </w:r>
      <w:r w:rsidRPr="003D4ABF">
        <w:tab/>
        <w:t>AM Policy association establishment or modification request from the AMF;</w:t>
      </w:r>
    </w:p>
    <w:p w14:paraId="071820F6" w14:textId="77777777" w:rsidR="00D1132E" w:rsidRPr="003D4ABF" w:rsidRDefault="00D1132E" w:rsidP="00D1132E">
      <w:pPr>
        <w:pStyle w:val="B1"/>
      </w:pPr>
      <w:r w:rsidRPr="003D4ABF">
        <w:t>-</w:t>
      </w:r>
      <w:r w:rsidRPr="003D4ABF">
        <w:tab/>
        <w:t>SM Policy association establishment or modification request from the SMF;</w:t>
      </w:r>
    </w:p>
    <w:p w14:paraId="43B5200F" w14:textId="4AA70E6C" w:rsidR="00D1132E" w:rsidRPr="003D4ABF" w:rsidRDefault="00D1132E" w:rsidP="00D1132E">
      <w:pPr>
        <w:pStyle w:val="B1"/>
      </w:pPr>
      <w:r w:rsidRPr="003D4ABF">
        <w:t>-</w:t>
      </w:r>
      <w:r w:rsidRPr="003D4ABF">
        <w:tab/>
        <w:t>Notifications received from UDR or CHF on UE subscription change;</w:t>
      </w:r>
    </w:p>
    <w:p w14:paraId="169BBD1D" w14:textId="1BA5EAF5" w:rsidR="00D1132E" w:rsidRPr="003D4ABF" w:rsidRDefault="00D1132E" w:rsidP="00D1132E">
      <w:pPr>
        <w:pStyle w:val="B1"/>
      </w:pPr>
      <w:r w:rsidRPr="003D4ABF">
        <w:t>-</w:t>
      </w:r>
      <w:r w:rsidRPr="003D4ABF">
        <w:tab/>
        <w:t>Analytics information received.</w:t>
      </w:r>
    </w:p>
    <w:p w14:paraId="6FB2B6F5" w14:textId="77777777" w:rsidR="00D1132E" w:rsidRPr="003D4ABF" w:rsidRDefault="00D1132E" w:rsidP="00D1132E">
      <w:r w:rsidRPr="003D4ABF">
        <w:lastRenderedPageBreak/>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3621C266" w14:textId="77777777" w:rsidR="00D1132E" w:rsidRPr="003D4ABF" w:rsidRDefault="00D1132E" w:rsidP="00D1132E">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482BA463" w14:textId="1AA1BEB0" w:rsidR="00D1132E" w:rsidRPr="003D4ABF" w:rsidRDefault="00D1132E" w:rsidP="00D1132E">
      <w:r w:rsidRPr="003D4ABF">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4D4E41EE" w14:textId="77777777" w:rsidR="00D1132E" w:rsidRPr="003D4ABF" w:rsidRDefault="00D1132E" w:rsidP="00D1132E">
      <w:r w:rsidRPr="003D4ABF">
        <w:t>The PCF may, upon reception of analytics information, subscribe to other analytics information from the NWDAF directly or via DCCF, if deployed.</w:t>
      </w:r>
    </w:p>
    <w:p w14:paraId="4E442ABE" w14:textId="77777777" w:rsidR="00D1132E" w:rsidRPr="003D4ABF" w:rsidRDefault="00D1132E" w:rsidP="00D1132E">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2828885A" w14:textId="77777777" w:rsidR="00D1132E" w:rsidRPr="003D4ABF" w:rsidRDefault="00D1132E" w:rsidP="00D1132E">
      <w:r w:rsidRPr="003D4ABF">
        <w:t>Examples of operator policies including network analytics information as inputs for policy decisions included below:</w:t>
      </w:r>
    </w:p>
    <w:p w14:paraId="3603A98E" w14:textId="4A1D166A" w:rsidR="00D1132E" w:rsidRPr="003D4ABF" w:rsidRDefault="00D1132E" w:rsidP="00D1132E">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8C83A7" w14:textId="58F1CE5A" w:rsidR="00D1132E" w:rsidRPr="003D4ABF" w:rsidRDefault="00D1132E" w:rsidP="00D1132E">
      <w:pPr>
        <w:pStyle w:val="B1"/>
      </w:pPr>
      <w:r w:rsidRPr="003D4ABF">
        <w:t>-</w:t>
      </w:r>
      <w:r w:rsidRPr="003D4ABF">
        <w:tab/>
        <w:t xml:space="preserve">Based on the </w:t>
      </w:r>
      <w:ins w:id="35" w:author="Ericsson User" w:date="2022-01-10T16:18:00Z">
        <w:r w:rsidR="00143FF5">
          <w:t>“</w:t>
        </w:r>
      </w:ins>
      <w:r w:rsidRPr="003D4ABF">
        <w:t>Service Experience</w:t>
      </w:r>
      <w:ins w:id="36" w:author="Ericsson User" w:date="2022-01-10T16:18:00Z">
        <w:r w:rsidR="00143FF5">
          <w:t>”</w:t>
        </w:r>
      </w:ins>
      <w:r w:rsidRPr="003D4ABF">
        <w:t xml:space="preserve"> statistics or predictions, the PCF may check the 5QI values assigned to the Application, and may use this as input to calculate and update the authorized QoS for a service data flow template.</w:t>
      </w:r>
    </w:p>
    <w:p w14:paraId="3AA37A0E" w14:textId="77777777" w:rsidR="00D1132E" w:rsidRPr="003D4ABF" w:rsidRDefault="00D1132E" w:rsidP="00D1132E">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2C8E4381" w14:textId="77777777" w:rsidR="00D1132E" w:rsidRPr="003D4ABF" w:rsidRDefault="00D1132E" w:rsidP="00D1132E">
      <w:pPr>
        <w:pStyle w:val="B1"/>
      </w:pPr>
      <w:r w:rsidRPr="003D4ABF">
        <w:t>-</w:t>
      </w:r>
      <w:r w:rsidRPr="003D4ABF">
        <w:tab/>
        <w:t>Based on the UE mobility statistics or predictions, the PCF may adjust Service Area Restriction as defined in clause 6.1.2.1.</w:t>
      </w:r>
    </w:p>
    <w:p w14:paraId="68C06C39" w14:textId="77777777" w:rsidR="00D1132E" w:rsidRPr="003D4ABF" w:rsidRDefault="00D1132E" w:rsidP="00D1132E">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3904C809" w14:textId="77777777" w:rsidR="00D1132E" w:rsidRPr="003D4ABF" w:rsidRDefault="00D1132E" w:rsidP="00D1132E">
      <w:pPr>
        <w:pStyle w:val="B1"/>
      </w:pPr>
      <w:r w:rsidRPr="003D4ABF">
        <w:t>-</w:t>
      </w:r>
      <w:r w:rsidRPr="003D4ABF">
        <w:tab/>
        <w:t>Based on the WLAN performance statistics or predictions, the PCF may update WLANSP as defined in clause 6.1.2.2.1.</w:t>
      </w:r>
    </w:p>
    <w:p w14:paraId="077AC861" w14:textId="61D93791" w:rsidR="00D1132E" w:rsidRDefault="00D1132E" w:rsidP="00D1132E">
      <w:pPr>
        <w:pStyle w:val="B1"/>
        <w:rPr>
          <w:ins w:id="37" w:author="Ericsson User" w:date="2022-01-10T16:18:00Z"/>
        </w:rPr>
      </w:pPr>
      <w:r w:rsidRPr="003D4ABF">
        <w:t>-</w:t>
      </w:r>
      <w:r w:rsidRPr="003D4ABF">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6535A9F6" w14:textId="51E5A93F" w:rsidR="001552A9" w:rsidRDefault="00143FF5" w:rsidP="00D1132E">
      <w:pPr>
        <w:pStyle w:val="B1"/>
        <w:rPr>
          <w:ins w:id="38" w:author="Ericsson User" w:date="2022-01-10T16:35:00Z"/>
        </w:rPr>
      </w:pPr>
      <w:ins w:id="39" w:author="Ericsson User" w:date="2022-01-10T16:18:00Z">
        <w:r>
          <w:t xml:space="preserve">- </w:t>
        </w:r>
        <w:r>
          <w:tab/>
          <w:t xml:space="preserve">The PCF may use the </w:t>
        </w:r>
      </w:ins>
      <w:ins w:id="40" w:author="Ericsson User" w:date="2022-01-10T16:19:00Z">
        <w:r>
          <w:t xml:space="preserve">network analytics on </w:t>
        </w:r>
        <w:r w:rsidR="005F2BFA">
          <w:t>“</w:t>
        </w:r>
        <w:r>
          <w:t>Service Experience”</w:t>
        </w:r>
        <w:r w:rsidR="005F2BFA">
          <w:t xml:space="preserve"> for an Application Identifier,</w:t>
        </w:r>
      </w:ins>
      <w:ins w:id="41" w:author="Ericsson User" w:date="2022-01-10T16:20:00Z">
        <w:r w:rsidR="00000C87">
          <w:t xml:space="preserve"> “any RAT type” and</w:t>
        </w:r>
      </w:ins>
      <w:ins w:id="42" w:author="China Telecom" w:date="2022-02-11T16:20:00Z">
        <w:r w:rsidR="00AA106D" w:rsidRPr="00DB58ED">
          <w:rPr>
            <w:highlight w:val="yellow"/>
            <w:rPrChange w:id="43" w:author="China Telecom" w:date="2022-02-11T16:29:00Z">
              <w:rPr/>
            </w:rPrChange>
          </w:rPr>
          <w:t>/or</w:t>
        </w:r>
      </w:ins>
      <w:ins w:id="44" w:author="Ericsson User" w:date="2022-01-10T16:20:00Z">
        <w:r w:rsidR="00000C87">
          <w:t xml:space="preserve"> “any </w:t>
        </w:r>
      </w:ins>
      <w:ins w:id="45" w:author="Ericsson User" w:date="2022-01-10T16:21:00Z">
        <w:r w:rsidR="00000C87">
          <w:t>Frequency value</w:t>
        </w:r>
        <w:r w:rsidR="00594EB2">
          <w:t>” to determine t</w:t>
        </w:r>
      </w:ins>
      <w:ins w:id="46" w:author="Ericsson User" w:date="2022-01-10T16:22:00Z">
        <w:r w:rsidR="00D65229">
          <w:t xml:space="preserve">he RFSP Index value </w:t>
        </w:r>
      </w:ins>
      <w:ins w:id="47" w:author="Ericsson User" w:date="2022-01-10T16:23:00Z">
        <w:r w:rsidR="00233F54">
          <w:t>for running this application</w:t>
        </w:r>
      </w:ins>
      <w:ins w:id="48" w:author="Ericsson User" w:date="2022-01-10T16:24:00Z">
        <w:r w:rsidR="00AC788C">
          <w:t xml:space="preserve">. The determination of the RFSP Index value requires to configure the mapping of </w:t>
        </w:r>
      </w:ins>
      <w:ins w:id="49" w:author="Ericsson User" w:date="2022-01-10T16:25:00Z">
        <w:r w:rsidR="00AC788C">
          <w:t>RAT Type and</w:t>
        </w:r>
      </w:ins>
      <w:ins w:id="50" w:author="China Telecom" w:date="2022-02-11T16:28:00Z">
        <w:r w:rsidR="00AA106D" w:rsidRPr="00DB58ED">
          <w:rPr>
            <w:highlight w:val="yellow"/>
            <w:rPrChange w:id="51" w:author="China Telecom" w:date="2022-02-11T16:29:00Z">
              <w:rPr/>
            </w:rPrChange>
          </w:rPr>
          <w:t>/or</w:t>
        </w:r>
      </w:ins>
      <w:ins w:id="52" w:author="Ericsson User" w:date="2022-01-10T16:25:00Z">
        <w:r w:rsidR="00AC788C">
          <w:t xml:space="preserve"> Frequen</w:t>
        </w:r>
        <w:r w:rsidR="00DF423C">
          <w:t xml:space="preserve">cy value to the RFSP Index in the PCF that needs to be aligned with </w:t>
        </w:r>
        <w:r w:rsidR="00C500F8">
          <w:t xml:space="preserve">the </w:t>
        </w:r>
      </w:ins>
      <w:ins w:id="53" w:author="Ericsson User" w:date="2022-01-10T16:26:00Z">
        <w:r w:rsidR="000A2C1B">
          <w:t xml:space="preserve">local </w:t>
        </w:r>
      </w:ins>
      <w:ins w:id="54" w:author="Ericsson User" w:date="2022-01-10T16:25:00Z">
        <w:r w:rsidR="00C500F8">
          <w:t xml:space="preserve">configuration </w:t>
        </w:r>
      </w:ins>
      <w:ins w:id="55" w:author="Ericsson User" w:date="2022-01-10T16:30:00Z">
        <w:r w:rsidR="00723A46">
          <w:t xml:space="preserve">to map </w:t>
        </w:r>
        <w:r w:rsidR="00723A46" w:rsidRPr="001D2E49">
          <w:t>Index to RAT/Frequency Selection Priority</w:t>
        </w:r>
        <w:r w:rsidR="00C368D7">
          <w:t xml:space="preserve"> into</w:t>
        </w:r>
      </w:ins>
      <w:ins w:id="56" w:author="Ericsson User" w:date="2022-01-10T16:25:00Z">
        <w:r w:rsidR="00C500F8">
          <w:t xml:space="preserve"> RRM strategies in</w:t>
        </w:r>
      </w:ins>
      <w:ins w:id="57" w:author="Ericsson User" w:date="2022-01-10T16:26:00Z">
        <w:r w:rsidR="00C500F8">
          <w:t xml:space="preserve"> NG-RAN defined in</w:t>
        </w:r>
        <w:r w:rsidR="000A2C1B">
          <w:t xml:space="preserve"> clause </w:t>
        </w:r>
        <w:r w:rsidR="000A2C1B" w:rsidRPr="001D2E49">
          <w:rPr>
            <w:rFonts w:eastAsia="Batang"/>
          </w:rPr>
          <w:t>9.3.1.61</w:t>
        </w:r>
        <w:r w:rsidR="000A2C1B">
          <w:rPr>
            <w:rFonts w:eastAsia="Batang"/>
          </w:rPr>
          <w:t xml:space="preserve"> of T</w:t>
        </w:r>
      </w:ins>
      <w:ins w:id="58" w:author="Ericsson User" w:date="2022-01-10T16:27:00Z">
        <w:r w:rsidR="000A2C1B">
          <w:rPr>
            <w:rFonts w:eastAsia="Batang"/>
          </w:rPr>
          <w:t xml:space="preserve">S </w:t>
        </w:r>
        <w:r w:rsidR="00E118AF">
          <w:rPr>
            <w:rFonts w:eastAsia="Batang"/>
          </w:rPr>
          <w:t>38.413 [x].</w:t>
        </w:r>
      </w:ins>
      <w:ins w:id="59" w:author="Ericsson User" w:date="2022-01-10T16:26:00Z">
        <w:r w:rsidR="00C500F8">
          <w:t xml:space="preserve"> </w:t>
        </w:r>
      </w:ins>
      <w:ins w:id="60" w:author="Ericsson User" w:date="2022-01-10T16:23:00Z">
        <w:r w:rsidR="00233F54">
          <w:t xml:space="preserve"> </w:t>
        </w:r>
      </w:ins>
    </w:p>
    <w:p w14:paraId="61F7E023" w14:textId="4B6C99F5" w:rsidR="00000C87" w:rsidRPr="003D4ABF" w:rsidRDefault="008266DB" w:rsidP="002F0A2B">
      <w:pPr>
        <w:pStyle w:val="NO"/>
      </w:pPr>
      <w:ins w:id="61" w:author="Ericsson User" w:date="2022-01-10T16:35:00Z">
        <w:r>
          <w:tab/>
          <w:t>NOTE: For example</w:t>
        </w:r>
        <w:r w:rsidR="00BE06D1">
          <w:t xml:space="preserve">, the </w:t>
        </w:r>
      </w:ins>
      <w:ins w:id="62" w:author="China Telecom" w:date="2022-02-11T16:29:00Z">
        <w:r w:rsidR="00DB58ED" w:rsidRPr="00DB58ED">
          <w:rPr>
            <w:highlight w:val="yellow"/>
            <w:rPrChange w:id="63" w:author="China Telecom" w:date="2022-02-11T16:29:00Z">
              <w:rPr/>
            </w:rPrChange>
          </w:rPr>
          <w:t>RFSP</w:t>
        </w:r>
        <w:r w:rsidR="00DB58ED">
          <w:t xml:space="preserve"> </w:t>
        </w:r>
      </w:ins>
      <w:ins w:id="64" w:author="Ericsson User" w:date="2022-01-10T16:35:00Z">
        <w:r w:rsidR="00BE06D1">
          <w:t>Index to RAT/Frequency value</w:t>
        </w:r>
      </w:ins>
      <w:ins w:id="65" w:author="Ericsson User" w:date="2022-01-10T16:36:00Z">
        <w:r w:rsidR="00935A33">
          <w:t xml:space="preserve"> set to 128</w:t>
        </w:r>
      </w:ins>
      <w:ins w:id="66" w:author="Ericsson User" w:date="2022-01-10T16:35:00Z">
        <w:r w:rsidR="00BE06D1">
          <w:t xml:space="preserve"> is mapped in NG-RAN into</w:t>
        </w:r>
      </w:ins>
      <w:ins w:id="67" w:author="Ericsson User" w:date="2022-01-10T16:36:00Z">
        <w:r w:rsidR="00935A33">
          <w:t xml:space="preserve"> an RRM stra</w:t>
        </w:r>
        <w:r w:rsidR="000D07D5">
          <w:t>tegy that indicate</w:t>
        </w:r>
      </w:ins>
      <w:ins w:id="68" w:author="Ericsson User" w:date="2022-01-10T16:40:00Z">
        <w:r w:rsidR="009B39C1">
          <w:t>s</w:t>
        </w:r>
      </w:ins>
      <w:ins w:id="69" w:author="Ericsson User" w:date="2022-01-10T16:36:00Z">
        <w:r w:rsidR="000D07D5">
          <w:t xml:space="preserve"> that the selection priority for </w:t>
        </w:r>
      </w:ins>
      <w:ins w:id="70" w:author="Ericsson User" w:date="2022-01-10T16:37:00Z">
        <w:r w:rsidR="000D07D5">
          <w:t>N</w:t>
        </w:r>
        <w:r w:rsidR="00320C5B">
          <w:t xml:space="preserve">R is higher than the selection priority for </w:t>
        </w:r>
      </w:ins>
      <w:ins w:id="71" w:author="Ericsson User" w:date="2022-01-10T16:38:00Z">
        <w:r w:rsidR="00341783">
          <w:t>E-UTRAN</w:t>
        </w:r>
      </w:ins>
      <w:ins w:id="72" w:author="Ericsson User" w:date="2022-01-10T17:06:00Z">
        <w:r w:rsidR="00A959D4">
          <w:t xml:space="preserve">. </w:t>
        </w:r>
      </w:ins>
      <w:ins w:id="73" w:author="China Telecom" w:date="2022-02-11T16:30:00Z">
        <w:r w:rsidR="00DB58ED" w:rsidRPr="00DB58ED">
          <w:rPr>
            <w:highlight w:val="yellow"/>
            <w:rPrChange w:id="74" w:author="China Telecom" w:date="2022-02-11T16:38:00Z">
              <w:rPr/>
            </w:rPrChange>
          </w:rPr>
          <w:t xml:space="preserve">When PCF receives the service </w:t>
        </w:r>
      </w:ins>
      <w:ins w:id="75" w:author="China Telecom" w:date="2022-02-11T16:31:00Z">
        <w:r w:rsidR="00DB58ED" w:rsidRPr="00DB58ED">
          <w:rPr>
            <w:highlight w:val="yellow"/>
            <w:rPrChange w:id="76" w:author="China Telecom" w:date="2022-02-11T16:38:00Z">
              <w:rPr/>
            </w:rPrChange>
          </w:rPr>
          <w:t>experience from NWDAF indicating that NR has higher service experience value than E</w:t>
        </w:r>
      </w:ins>
      <w:ins w:id="77" w:author="China Telecom" w:date="2022-02-11T16:32:00Z">
        <w:r w:rsidR="00DB58ED" w:rsidRPr="00DB58ED">
          <w:rPr>
            <w:highlight w:val="yellow"/>
            <w:rPrChange w:id="78" w:author="China Telecom" w:date="2022-02-11T16:38:00Z">
              <w:rPr/>
            </w:rPrChange>
          </w:rPr>
          <w:t>-UTRAN for a particular application, t</w:t>
        </w:r>
      </w:ins>
      <w:ins w:id="79" w:author="Ericsson User" w:date="2022-01-10T17:06:00Z">
        <w:del w:id="80" w:author="China Telecom" w:date="2022-02-11T16:32:00Z">
          <w:r w:rsidR="00A959D4" w:rsidRPr="00DB58ED" w:rsidDel="00DB58ED">
            <w:rPr>
              <w:highlight w:val="yellow"/>
              <w:rPrChange w:id="81" w:author="China Telecom" w:date="2022-02-11T16:38:00Z">
                <w:rPr/>
              </w:rPrChange>
            </w:rPr>
            <w:delText>T</w:delText>
          </w:r>
        </w:del>
        <w:r w:rsidR="00A959D4" w:rsidRPr="00DB58ED">
          <w:rPr>
            <w:highlight w:val="yellow"/>
            <w:rPrChange w:id="82" w:author="China Telecom" w:date="2022-02-11T16:38:00Z">
              <w:rPr/>
            </w:rPrChange>
          </w:rPr>
          <w:t xml:space="preserve">he </w:t>
        </w:r>
      </w:ins>
      <w:ins w:id="83" w:author="Ericsson User" w:date="2022-01-10T16:41:00Z">
        <w:r w:rsidR="00F13259" w:rsidRPr="00DB58ED">
          <w:rPr>
            <w:highlight w:val="yellow"/>
            <w:rPrChange w:id="84" w:author="China Telecom" w:date="2022-02-11T16:38:00Z">
              <w:rPr/>
            </w:rPrChange>
          </w:rPr>
          <w:t>PCF</w:t>
        </w:r>
        <w:del w:id="85" w:author="China Telecom" w:date="2022-02-11T16:32:00Z">
          <w:r w:rsidR="00F13259" w:rsidRPr="00DB58ED" w:rsidDel="00DB58ED">
            <w:rPr>
              <w:highlight w:val="yellow"/>
              <w:rPrChange w:id="86" w:author="China Telecom" w:date="2022-02-11T16:38:00Z">
                <w:rPr/>
              </w:rPrChange>
            </w:rPr>
            <w:delText xml:space="preserve"> is configured to</w:delText>
          </w:r>
        </w:del>
        <w:r w:rsidR="00F13259" w:rsidRPr="00DB58ED">
          <w:rPr>
            <w:highlight w:val="yellow"/>
            <w:rPrChange w:id="87" w:author="China Telecom" w:date="2022-02-11T16:38:00Z">
              <w:rPr/>
            </w:rPrChange>
          </w:rPr>
          <w:t xml:space="preserve"> </w:t>
        </w:r>
      </w:ins>
      <w:ins w:id="88" w:author="China Telecom" w:date="2022-02-11T16:33:00Z">
        <w:r w:rsidR="00DB58ED" w:rsidRPr="00DB58ED">
          <w:rPr>
            <w:highlight w:val="yellow"/>
            <w:rPrChange w:id="89" w:author="China Telecom" w:date="2022-02-11T16:38:00Z">
              <w:rPr/>
            </w:rPrChange>
          </w:rPr>
          <w:t>may</w:t>
        </w:r>
      </w:ins>
      <w:ins w:id="90" w:author="China Telecom" w:date="2022-02-11T16:38:00Z">
        <w:r w:rsidR="00DB58ED" w:rsidRPr="00DB58ED">
          <w:rPr>
            <w:highlight w:val="yellow"/>
            <w:rPrChange w:id="91" w:author="China Telecom" w:date="2022-02-11T16:38:00Z">
              <w:rPr/>
            </w:rPrChange>
          </w:rPr>
          <w:t xml:space="preserve"> </w:t>
        </w:r>
      </w:ins>
      <w:ins w:id="92" w:author="Ericsson User" w:date="2022-01-10T16:41:00Z">
        <w:r w:rsidR="00F13259" w:rsidRPr="00DB58ED">
          <w:rPr>
            <w:highlight w:val="yellow"/>
            <w:rPrChange w:id="93" w:author="China Telecom" w:date="2022-02-11T16:38:00Z">
              <w:rPr/>
            </w:rPrChange>
          </w:rPr>
          <w:t xml:space="preserve">assign RFSP Index value to 128 </w:t>
        </w:r>
        <w:del w:id="94" w:author="China Telecom" w:date="2022-02-11T16:38:00Z">
          <w:r w:rsidR="00F13259" w:rsidRPr="00DB58ED" w:rsidDel="00DB58ED">
            <w:rPr>
              <w:highlight w:val="yellow"/>
              <w:rPrChange w:id="95" w:author="China Telecom" w:date="2022-02-11T16:38:00Z">
                <w:rPr/>
              </w:rPrChange>
            </w:rPr>
            <w:delText xml:space="preserve">when </w:delText>
          </w:r>
          <w:r w:rsidR="002759EA" w:rsidRPr="00DB58ED" w:rsidDel="00DB58ED">
            <w:rPr>
              <w:highlight w:val="yellow"/>
              <w:rPrChange w:id="96" w:author="China Telecom" w:date="2022-02-11T16:38:00Z">
                <w:rPr/>
              </w:rPrChange>
            </w:rPr>
            <w:delText xml:space="preserve">the </w:delText>
          </w:r>
        </w:del>
      </w:ins>
      <w:ins w:id="97" w:author="Ericsson User" w:date="2022-01-10T16:42:00Z">
        <w:del w:id="98" w:author="China Telecom" w:date="2022-02-11T16:38:00Z">
          <w:r w:rsidR="002759EA" w:rsidRPr="00DB58ED" w:rsidDel="00DB58ED">
            <w:rPr>
              <w:highlight w:val="yellow"/>
              <w:rPrChange w:id="99" w:author="China Telecom" w:date="2022-02-11T16:38:00Z">
                <w:rPr/>
              </w:rPrChange>
            </w:rPr>
            <w:delText xml:space="preserve">SUPI is preferred to </w:delText>
          </w:r>
          <w:r w:rsidR="002D266B" w:rsidRPr="00DB58ED" w:rsidDel="00DB58ED">
            <w:rPr>
              <w:highlight w:val="yellow"/>
              <w:rPrChange w:id="100" w:author="China Telecom" w:date="2022-02-11T16:38:00Z">
                <w:rPr/>
              </w:rPrChange>
            </w:rPr>
            <w:delText>stay in NG-RAN</w:delText>
          </w:r>
        </w:del>
      </w:ins>
      <w:ins w:id="101" w:author="Ericsson User" w:date="2022-01-10T17:07:00Z">
        <w:del w:id="102" w:author="China Telecom" w:date="2022-02-11T16:38:00Z">
          <w:r w:rsidR="00E12F23" w:rsidRPr="00DB58ED" w:rsidDel="00DB58ED">
            <w:rPr>
              <w:highlight w:val="yellow"/>
              <w:rPrChange w:id="103" w:author="China Telecom" w:date="2022-02-11T16:38:00Z">
                <w:rPr/>
              </w:rPrChange>
            </w:rPr>
            <w:delText xml:space="preserve"> </w:delText>
          </w:r>
        </w:del>
        <w:r w:rsidR="00E12F23" w:rsidRPr="00DB58ED">
          <w:rPr>
            <w:highlight w:val="yellow"/>
            <w:rPrChange w:id="104" w:author="China Telecom" w:date="2022-02-11T16:38:00Z">
              <w:rPr/>
            </w:rPrChange>
          </w:rPr>
          <w:t xml:space="preserve">to run </w:t>
        </w:r>
        <w:del w:id="105" w:author="China Telecom" w:date="2022-02-11T16:38:00Z">
          <w:r w:rsidR="00E12F23" w:rsidRPr="00DB58ED" w:rsidDel="00DB58ED">
            <w:rPr>
              <w:highlight w:val="yellow"/>
              <w:rPrChange w:id="106" w:author="China Telecom" w:date="2022-02-11T16:38:00Z">
                <w:rPr/>
              </w:rPrChange>
            </w:rPr>
            <w:delText>a</w:delText>
          </w:r>
        </w:del>
      </w:ins>
      <w:ins w:id="107" w:author="China Telecom" w:date="2022-02-11T16:38:00Z">
        <w:r w:rsidR="00DB58ED" w:rsidRPr="00DB58ED">
          <w:rPr>
            <w:highlight w:val="yellow"/>
            <w:rPrChange w:id="108" w:author="China Telecom" w:date="2022-02-11T16:38:00Z">
              <w:rPr/>
            </w:rPrChange>
          </w:rPr>
          <w:t>the</w:t>
        </w:r>
      </w:ins>
      <w:ins w:id="109" w:author="Ericsson User" w:date="2022-01-10T17:07:00Z">
        <w:r w:rsidR="00E12F23">
          <w:t xml:space="preserve"> particular application</w:t>
        </w:r>
      </w:ins>
      <w:ins w:id="110" w:author="Ericsson User" w:date="2022-01-10T16:42:00Z">
        <w:r w:rsidR="002D266B">
          <w:t>.</w:t>
        </w:r>
      </w:ins>
    </w:p>
    <w:p w14:paraId="0C65F32E" w14:textId="77777777" w:rsidR="00D1132E" w:rsidRPr="003D4ABF" w:rsidRDefault="00D1132E" w:rsidP="00D1132E">
      <w:pPr>
        <w:pStyle w:val="B1"/>
      </w:pPr>
      <w:r w:rsidRPr="003D4ABF">
        <w:t>-</w:t>
      </w:r>
      <w:r w:rsidRPr="003D4ABF">
        <w:tab/>
        <w:t>The PCF may also use the network analytics as input to its policy decision to apply operator defined actions for example for the UE context(s) or PDU Session(s).</w:t>
      </w:r>
    </w:p>
    <w:p w14:paraId="3E2ED931" w14:textId="77777777" w:rsidR="00D1132E" w:rsidRPr="003D4ABF" w:rsidRDefault="00D1132E" w:rsidP="00D1132E">
      <w:r w:rsidRPr="003D4ABF">
        <w:lastRenderedPageBreak/>
        <w:t>Examples of operator policies including combination of multiple network analytics as inputs for policy decisions are included below:</w:t>
      </w:r>
    </w:p>
    <w:p w14:paraId="264F1075" w14:textId="66C84063" w:rsidR="00D1132E" w:rsidRPr="003D4ABF" w:rsidRDefault="00D1132E" w:rsidP="00D1132E">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 </w:t>
      </w:r>
      <w:del w:id="111" w:author="Ericsson User" w:date="2022-01-10T16:44:00Z">
        <w:r w:rsidRPr="003D4ABF" w:rsidDel="00D6751D">
          <w:delText>where the UE is located, as determined by the PCF operator policies</w:delText>
        </w:r>
        <w:r w:rsidDel="00D6751D">
          <w:delText>.</w:delText>
        </w:r>
        <w:r w:rsidRPr="003D4ABF" w:rsidDel="00D6751D">
          <w:delText xml:space="preserve"> Then the PCF may use this information as input to determine if change the RFSP index value is needed.</w:delText>
        </w:r>
      </w:del>
      <w:ins w:id="112" w:author="Ericsson User" w:date="2022-01-10T16:44:00Z">
        <w:r w:rsidR="00D6751D">
          <w:t xml:space="preserve">as defined </w:t>
        </w:r>
        <w:r w:rsidR="009B63B9">
          <w:t xml:space="preserve">in the list of examples of operator policies that may </w:t>
        </w:r>
        <w:r w:rsidR="00C519D0">
          <w:t>include n</w:t>
        </w:r>
      </w:ins>
      <w:ins w:id="113" w:author="Ericsson User" w:date="2022-01-10T16:45:00Z">
        <w:r w:rsidR="00C519D0">
          <w:t>etwork analytics as input for a policy decision.</w:t>
        </w:r>
      </w:ins>
    </w:p>
    <w:p w14:paraId="4237224F" w14:textId="77777777" w:rsidR="00D1132E" w:rsidRPr="003D4ABF" w:rsidRDefault="00D1132E" w:rsidP="00D1132E">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582C0751" w14:textId="77777777" w:rsidR="00D1132E" w:rsidRPr="003D4ABF" w:rsidRDefault="00D1132E" w:rsidP="00D1132E">
      <w:pPr>
        <w:pStyle w:val="B2"/>
      </w:pPr>
      <w:r w:rsidRPr="003D4ABF">
        <w:t>-</w:t>
      </w:r>
      <w:r w:rsidRPr="003D4ABF">
        <w:tab/>
        <w:t>AM policy modification to update UE-AMBR, RFSP index and/or service area restriction, for those UEs reported as heavy users.</w:t>
      </w:r>
    </w:p>
    <w:bookmarkEnd w:id="1"/>
    <w:p w14:paraId="12F18317" w14:textId="77777777" w:rsidR="003C18BE" w:rsidRDefault="003C18BE">
      <w:pPr>
        <w:pStyle w:val="B1"/>
        <w:rPr>
          <w:sz w:val="8"/>
          <w:szCs w:val="8"/>
        </w:rPr>
      </w:pPr>
    </w:p>
    <w:p w14:paraId="563EB5B6" w14:textId="3120BB85" w:rsidR="003C18BE" w:rsidRDefault="00712CD5">
      <w:pPr>
        <w:pStyle w:val="12"/>
        <w:rPr>
          <w:sz w:val="8"/>
          <w:szCs w:val="8"/>
        </w:rPr>
      </w:pPr>
      <w:r>
        <w:t xml:space="preserve">* * * </w:t>
      </w:r>
      <w:r w:rsidR="008116AB">
        <w:rPr>
          <w:rFonts w:eastAsia="宋体"/>
        </w:rPr>
        <w:t>Next</w:t>
      </w:r>
      <w:r>
        <w:t xml:space="preserve"> Change * * *</w:t>
      </w:r>
    </w:p>
    <w:p w14:paraId="08CF1A0C" w14:textId="77777777" w:rsidR="008116AB" w:rsidRPr="003D4ABF" w:rsidRDefault="008116AB" w:rsidP="008116AB">
      <w:pPr>
        <w:pStyle w:val="1"/>
      </w:pPr>
      <w:bookmarkStart w:id="114" w:name="_Toc19197266"/>
      <w:bookmarkStart w:id="115" w:name="_Toc27896419"/>
      <w:bookmarkStart w:id="116" w:name="_Toc36192586"/>
      <w:bookmarkStart w:id="117" w:name="_Toc37076317"/>
      <w:bookmarkStart w:id="118" w:name="_Toc45194763"/>
      <w:bookmarkStart w:id="119" w:name="_Toc47594175"/>
      <w:bookmarkStart w:id="120" w:name="_Toc51836806"/>
      <w:bookmarkStart w:id="121" w:name="_Toc91154746"/>
      <w:r w:rsidRPr="003D4ABF">
        <w:t>2</w:t>
      </w:r>
      <w:r w:rsidRPr="003D4ABF">
        <w:tab/>
        <w:t>References</w:t>
      </w:r>
      <w:bookmarkEnd w:id="114"/>
      <w:bookmarkEnd w:id="115"/>
      <w:bookmarkEnd w:id="116"/>
      <w:bookmarkEnd w:id="117"/>
      <w:bookmarkEnd w:id="118"/>
      <w:bookmarkEnd w:id="119"/>
      <w:bookmarkEnd w:id="120"/>
      <w:bookmarkEnd w:id="121"/>
    </w:p>
    <w:p w14:paraId="0C2702D9" w14:textId="77777777" w:rsidR="008116AB" w:rsidRPr="003D4ABF" w:rsidRDefault="008116AB" w:rsidP="008116AB">
      <w:r w:rsidRPr="003D4ABF">
        <w:t>The following documents contain provisions which, through reference in this text, constitute provisions of the present document.</w:t>
      </w:r>
    </w:p>
    <w:p w14:paraId="4FA4F30E" w14:textId="77777777" w:rsidR="008116AB" w:rsidRPr="003D4ABF" w:rsidRDefault="008116AB" w:rsidP="008116AB">
      <w:pPr>
        <w:pStyle w:val="B1"/>
      </w:pPr>
      <w:r w:rsidRPr="003D4ABF">
        <w:t>-</w:t>
      </w:r>
      <w:r w:rsidRPr="003D4ABF">
        <w:tab/>
        <w:t>References are either specific (identified by date of publication, edition number, version number, etc.) or non</w:t>
      </w:r>
      <w:r w:rsidRPr="003D4ABF">
        <w:noBreakHyphen/>
        <w:t>specific.</w:t>
      </w:r>
    </w:p>
    <w:p w14:paraId="060D5115" w14:textId="77777777" w:rsidR="008116AB" w:rsidRPr="003D4ABF" w:rsidRDefault="008116AB" w:rsidP="008116AB">
      <w:pPr>
        <w:pStyle w:val="B1"/>
      </w:pPr>
      <w:r w:rsidRPr="003D4ABF">
        <w:t>-</w:t>
      </w:r>
      <w:r w:rsidRPr="003D4ABF">
        <w:tab/>
        <w:t>For a specific reference, subsequent revisions do not apply.</w:t>
      </w:r>
    </w:p>
    <w:p w14:paraId="47EC42CF" w14:textId="77777777" w:rsidR="008116AB" w:rsidRPr="003D4ABF" w:rsidRDefault="008116AB" w:rsidP="008116AB">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DCBD12C" w14:textId="77777777" w:rsidR="008116AB" w:rsidRPr="003D4ABF" w:rsidRDefault="008116AB" w:rsidP="008116AB">
      <w:pPr>
        <w:pStyle w:val="EX"/>
        <w:rPr>
          <w:lang w:eastAsia="zh-CN"/>
        </w:rPr>
      </w:pPr>
      <w:r w:rsidRPr="003D4ABF">
        <w:t>[1]</w:t>
      </w:r>
      <w:r w:rsidRPr="003D4ABF">
        <w:tab/>
        <w:t>3GPP TR 21.905: "Vocabulary for 3GPP Specifications".</w:t>
      </w:r>
    </w:p>
    <w:p w14:paraId="1F2453E3" w14:textId="77777777" w:rsidR="008116AB" w:rsidRPr="003D4ABF" w:rsidRDefault="008116AB" w:rsidP="008116AB">
      <w:pPr>
        <w:pStyle w:val="EX"/>
        <w:rPr>
          <w:lang w:eastAsia="zh-CN"/>
        </w:rPr>
      </w:pPr>
      <w:r w:rsidRPr="003D4ABF">
        <w:t>[2]</w:t>
      </w:r>
      <w:r w:rsidRPr="003D4ABF">
        <w:tab/>
        <w:t>3GPP TS 23.501: "Technical Specification Group Services and System Aspects; System Architecture for the 5G System".</w:t>
      </w:r>
    </w:p>
    <w:p w14:paraId="4FB2E935" w14:textId="77777777" w:rsidR="008116AB" w:rsidRPr="003D4ABF" w:rsidRDefault="008116AB" w:rsidP="008116AB">
      <w:pPr>
        <w:pStyle w:val="EX"/>
        <w:rPr>
          <w:lang w:eastAsia="zh-CN"/>
        </w:rPr>
      </w:pPr>
      <w:r w:rsidRPr="003D4ABF">
        <w:t>[3]</w:t>
      </w:r>
      <w:r w:rsidRPr="003D4ABF">
        <w:tab/>
        <w:t>3GPP TS 23.502: "Procedures for the 5G System; Stage 2".</w:t>
      </w:r>
    </w:p>
    <w:p w14:paraId="1DA96382" w14:textId="77777777" w:rsidR="008116AB" w:rsidRPr="003D4ABF" w:rsidRDefault="008116AB" w:rsidP="008116AB">
      <w:pPr>
        <w:pStyle w:val="EX"/>
      </w:pPr>
      <w:r w:rsidRPr="003D4ABF">
        <w:t>[</w:t>
      </w:r>
      <w:r w:rsidRPr="003D4ABF">
        <w:rPr>
          <w:noProof/>
        </w:rPr>
        <w:t>4</w:t>
      </w:r>
      <w:r w:rsidRPr="003D4ABF">
        <w:t>]</w:t>
      </w:r>
      <w:r w:rsidRPr="003D4ABF">
        <w:tab/>
        <w:t>3GPP TS 23.203: "Policies and Charging control architecture; Stage 2".</w:t>
      </w:r>
    </w:p>
    <w:p w14:paraId="065B301F" w14:textId="77777777" w:rsidR="008116AB" w:rsidRPr="003D4ABF" w:rsidRDefault="008116AB" w:rsidP="008116AB">
      <w:pPr>
        <w:pStyle w:val="EX"/>
      </w:pPr>
      <w:r w:rsidRPr="003D4ABF">
        <w:t>[5]</w:t>
      </w:r>
      <w:r w:rsidRPr="003D4ABF">
        <w:tab/>
        <w:t>3GPP TS 23.228: "IP Multimedia Subsystem (IMS); Stage 2".</w:t>
      </w:r>
    </w:p>
    <w:p w14:paraId="7351CA15" w14:textId="77777777" w:rsidR="008116AB" w:rsidRPr="003D4ABF" w:rsidRDefault="008116AB" w:rsidP="008116AB">
      <w:pPr>
        <w:pStyle w:val="EX"/>
      </w:pPr>
      <w:r w:rsidRPr="003D4ABF">
        <w:t>[6]</w:t>
      </w:r>
      <w:r w:rsidRPr="003D4ABF">
        <w:tab/>
        <w:t>3GPP TS 23.179: "Functional architecture and information flows to support mission-critical communication service; Stage 2".</w:t>
      </w:r>
    </w:p>
    <w:p w14:paraId="23C28A02" w14:textId="77777777" w:rsidR="008116AB" w:rsidRPr="003D4ABF" w:rsidRDefault="008116AB" w:rsidP="008116AB">
      <w:pPr>
        <w:pStyle w:val="EX"/>
      </w:pPr>
      <w:r w:rsidRPr="003D4ABF">
        <w:t>[7]</w:t>
      </w:r>
      <w:r w:rsidRPr="003D4ABF">
        <w:tab/>
        <w:t>Void.</w:t>
      </w:r>
    </w:p>
    <w:p w14:paraId="7935244C" w14:textId="77777777" w:rsidR="008116AB" w:rsidRPr="003D4ABF" w:rsidRDefault="008116AB" w:rsidP="008116AB">
      <w:pPr>
        <w:keepLines/>
        <w:ind w:left="1702" w:hanging="1418"/>
      </w:pPr>
      <w:r w:rsidRPr="003D4ABF">
        <w:t>[8]</w:t>
      </w:r>
      <w:r w:rsidRPr="003D4ABF">
        <w:tab/>
        <w:t>3GPP TS 32.240: "Charging management; Charging architecture and principles".</w:t>
      </w:r>
    </w:p>
    <w:p w14:paraId="06BE72F2" w14:textId="77777777" w:rsidR="008116AB" w:rsidRPr="003D4ABF" w:rsidRDefault="008116AB" w:rsidP="008116AB">
      <w:pPr>
        <w:keepLines/>
        <w:ind w:left="1702" w:hanging="1418"/>
      </w:pPr>
      <w:r w:rsidRPr="003D4ABF">
        <w:t>[9]</w:t>
      </w:r>
      <w:r w:rsidRPr="003D4ABF">
        <w:tab/>
        <w:t>3GPP TS 23.402: "Architecture enhancements for non-3GPP accesses".</w:t>
      </w:r>
    </w:p>
    <w:p w14:paraId="534C60CA" w14:textId="77777777" w:rsidR="008116AB" w:rsidRPr="003D4ABF" w:rsidRDefault="008116AB" w:rsidP="008116AB">
      <w:pPr>
        <w:keepLines/>
        <w:ind w:left="1702" w:hanging="1418"/>
      </w:pPr>
      <w:r w:rsidRPr="003D4ABF">
        <w:t>[10]</w:t>
      </w:r>
      <w:r w:rsidRPr="003D4ABF">
        <w:tab/>
        <w:t>3GPP TS 23.161: "Network-Based IP Flow Mobility (NBIFOM); Stage 2".</w:t>
      </w:r>
    </w:p>
    <w:p w14:paraId="342A0C09" w14:textId="77777777" w:rsidR="008116AB" w:rsidRPr="003D4ABF" w:rsidRDefault="008116AB" w:rsidP="008116AB">
      <w:pPr>
        <w:keepLines/>
        <w:ind w:left="1702" w:hanging="1418"/>
      </w:pPr>
      <w:r w:rsidRPr="003D4ABF">
        <w:t>[11]</w:t>
      </w:r>
      <w:r w:rsidRPr="003D4ABF">
        <w:tab/>
        <w:t>3GPP TS 23.261: "IP flow mobility and seamless Wireless Local Area Network (WLAN) offload; Stage 2".</w:t>
      </w:r>
    </w:p>
    <w:p w14:paraId="4C1C8944" w14:textId="77777777" w:rsidR="008116AB" w:rsidRPr="003D4ABF" w:rsidRDefault="008116AB" w:rsidP="008116AB">
      <w:pPr>
        <w:pStyle w:val="EX"/>
      </w:pPr>
      <w:r w:rsidRPr="003D4ABF">
        <w:t>[12]</w:t>
      </w:r>
      <w:r w:rsidRPr="003D4ABF">
        <w:tab/>
        <w:t>3GPP TS 23.167: "3rd Generation Partnership Project; Technical Specification Group Services and Systems Aspects; IP Multimedia Subsystem (IMS) emergency sessions".</w:t>
      </w:r>
    </w:p>
    <w:p w14:paraId="7DCAC0ED" w14:textId="77777777" w:rsidR="008116AB" w:rsidRPr="003D4ABF" w:rsidRDefault="008116AB" w:rsidP="008116AB">
      <w:pPr>
        <w:pStyle w:val="EX"/>
      </w:pPr>
      <w:r w:rsidRPr="003D4ABF">
        <w:t>[13]</w:t>
      </w:r>
      <w:r w:rsidRPr="003D4ABF">
        <w:tab/>
        <w:t>3GPP TS 29.507: "</w:t>
      </w:r>
      <w:bookmarkStart w:id="122" w:name="_Hlk494379414"/>
      <w:r w:rsidRPr="003D4ABF">
        <w:t>Access and Mobility Policy Control</w:t>
      </w:r>
      <w:bookmarkEnd w:id="122"/>
      <w:r w:rsidRPr="003D4ABF">
        <w:t xml:space="preserve"> Service; Stage 3".</w:t>
      </w:r>
    </w:p>
    <w:p w14:paraId="66585262" w14:textId="77777777" w:rsidR="008116AB" w:rsidRPr="003D4ABF" w:rsidRDefault="008116AB" w:rsidP="008116AB">
      <w:pPr>
        <w:pStyle w:val="EX"/>
        <w:rPr>
          <w:lang w:eastAsia="zh-CN"/>
        </w:rPr>
      </w:pPr>
      <w:r w:rsidRPr="003D4ABF">
        <w:lastRenderedPageBreak/>
        <w:t>[14]</w:t>
      </w:r>
      <w:r w:rsidRPr="003D4ABF">
        <w:tab/>
        <w:t>Void.</w:t>
      </w:r>
    </w:p>
    <w:p w14:paraId="655D7767" w14:textId="77777777" w:rsidR="008116AB" w:rsidRPr="003D4ABF" w:rsidRDefault="008116AB" w:rsidP="008116AB">
      <w:pPr>
        <w:pStyle w:val="EX"/>
        <w:rPr>
          <w:lang w:eastAsia="zh-CN"/>
        </w:rPr>
      </w:pPr>
      <w:r w:rsidRPr="003D4ABF">
        <w:t>[15]</w:t>
      </w:r>
      <w:r w:rsidRPr="003D4ABF">
        <w:tab/>
        <w:t>3GPP TS 22.011: "Service Accessibility".</w:t>
      </w:r>
    </w:p>
    <w:p w14:paraId="4DBAA9A5" w14:textId="77777777" w:rsidR="008116AB" w:rsidRPr="003D4ABF" w:rsidRDefault="008116AB" w:rsidP="008116AB">
      <w:pPr>
        <w:pStyle w:val="EX"/>
        <w:rPr>
          <w:lang w:eastAsia="zh-CN"/>
        </w:rPr>
      </w:pPr>
      <w:r w:rsidRPr="003D4ABF">
        <w:t>[16]</w:t>
      </w:r>
      <w:r w:rsidRPr="003D4ABF">
        <w:tab/>
        <w:t>3GPP TS 23.221: "Architectural requirements".</w:t>
      </w:r>
    </w:p>
    <w:p w14:paraId="0D0B091E" w14:textId="77777777" w:rsidR="008116AB" w:rsidRPr="003D4ABF" w:rsidRDefault="008116AB" w:rsidP="008116AB">
      <w:pPr>
        <w:pStyle w:val="EX"/>
        <w:rPr>
          <w:lang w:eastAsia="zh-CN"/>
        </w:rPr>
      </w:pPr>
      <w:r w:rsidRPr="003D4ABF">
        <w:t>[17]</w:t>
      </w:r>
      <w:r w:rsidRPr="003D4ABF">
        <w:tab/>
        <w:t>3GPP TS 29.551: "5G System; Packet Flow Description Management Service; Stage 3".</w:t>
      </w:r>
    </w:p>
    <w:p w14:paraId="7B698622" w14:textId="77777777" w:rsidR="008116AB" w:rsidRPr="003D4ABF" w:rsidRDefault="008116AB" w:rsidP="008116AB">
      <w:pPr>
        <w:pStyle w:val="EX"/>
        <w:rPr>
          <w:lang w:eastAsia="zh-CN"/>
        </w:rPr>
      </w:pPr>
      <w:r w:rsidRPr="003D4ABF">
        <w:t>[18]</w:t>
      </w:r>
      <w:r w:rsidRPr="003D4ABF">
        <w:tab/>
        <w:t>3GPP TS 32.421: "Telecommunication management; Subscriber and equipment trace; Trace concepts and requirements".</w:t>
      </w:r>
    </w:p>
    <w:p w14:paraId="1A4BB613" w14:textId="77777777" w:rsidR="008116AB" w:rsidRPr="003D4ABF" w:rsidRDefault="008116AB" w:rsidP="008116AB">
      <w:pPr>
        <w:pStyle w:val="EX"/>
        <w:rPr>
          <w:lang w:eastAsia="zh-CN"/>
        </w:rPr>
      </w:pPr>
      <w:r w:rsidRPr="003D4ABF">
        <w:t>[19]</w:t>
      </w:r>
      <w:r w:rsidRPr="003D4ABF">
        <w:tab/>
        <w:t>3GPP TS 24.526: "UE Equipment (UE) policies for 5G System (5GS); Stage 3".</w:t>
      </w:r>
    </w:p>
    <w:p w14:paraId="6594A3C8" w14:textId="77777777" w:rsidR="008116AB" w:rsidRPr="003D4ABF" w:rsidRDefault="008116AB" w:rsidP="008116AB">
      <w:pPr>
        <w:pStyle w:val="EX"/>
        <w:rPr>
          <w:lang w:eastAsia="zh-CN"/>
        </w:rPr>
      </w:pPr>
      <w:r w:rsidRPr="003D4ABF">
        <w:t>[20]</w:t>
      </w:r>
      <w:r w:rsidRPr="003D4ABF">
        <w:tab/>
        <w:t>3GPP TS 32.291: "Charging management; 5G system, Charging service; stage 3".</w:t>
      </w:r>
    </w:p>
    <w:p w14:paraId="125C284B" w14:textId="77777777" w:rsidR="008116AB" w:rsidRPr="003D4ABF" w:rsidRDefault="008116AB" w:rsidP="008116AB">
      <w:pPr>
        <w:pStyle w:val="EX"/>
        <w:rPr>
          <w:lang w:eastAsia="zh-CN"/>
        </w:rPr>
      </w:pPr>
      <w:r w:rsidRPr="003D4ABF">
        <w:rPr>
          <w:lang w:eastAsia="zh-CN"/>
        </w:rPr>
        <w:t>[21]</w:t>
      </w:r>
      <w:r w:rsidRPr="003D4ABF">
        <w:rPr>
          <w:lang w:eastAsia="zh-CN"/>
        </w:rPr>
        <w:tab/>
        <w:t>3GPP TS 32.255: "Telecommunication management; Charging management; 5G Data connectivity domain charging; Stage 2".</w:t>
      </w:r>
    </w:p>
    <w:p w14:paraId="748289A7" w14:textId="77777777" w:rsidR="008116AB" w:rsidRPr="003D4ABF" w:rsidRDefault="008116AB" w:rsidP="008116AB">
      <w:pPr>
        <w:pStyle w:val="EX"/>
        <w:rPr>
          <w:lang w:eastAsia="zh-CN"/>
        </w:rPr>
      </w:pPr>
      <w:r w:rsidRPr="003D4ABF">
        <w:t>[22]</w:t>
      </w:r>
      <w:r w:rsidRPr="003D4ABF">
        <w:tab/>
        <w:t>3GPP TS 24.501: "Non-Access-Stratum (NAS) protocol for 5G System (5GS); Stage 3".</w:t>
      </w:r>
    </w:p>
    <w:p w14:paraId="4EE7C5A7" w14:textId="77777777" w:rsidR="008116AB" w:rsidRPr="003D4ABF" w:rsidRDefault="008116AB" w:rsidP="008116AB">
      <w:pPr>
        <w:pStyle w:val="EX"/>
        <w:rPr>
          <w:lang w:eastAsia="zh-CN"/>
        </w:rPr>
      </w:pPr>
      <w:r w:rsidRPr="003D4ABF">
        <w:t>[23]</w:t>
      </w:r>
      <w:r w:rsidRPr="003D4ABF">
        <w:tab/>
        <w:t>3GPP TS 23.280: "Common functional architecture to support mission critical services; Stage 2".</w:t>
      </w:r>
    </w:p>
    <w:p w14:paraId="2C96666B" w14:textId="77777777" w:rsidR="008116AB" w:rsidRPr="003D4ABF" w:rsidRDefault="008116AB" w:rsidP="008116AB">
      <w:pPr>
        <w:pStyle w:val="EX"/>
        <w:rPr>
          <w:lang w:eastAsia="zh-CN"/>
        </w:rPr>
      </w:pPr>
      <w:r w:rsidRPr="003D4ABF">
        <w:t>[24]</w:t>
      </w:r>
      <w:r w:rsidRPr="003D4ABF">
        <w:tab/>
        <w:t>3GPP TS 23.288: "Architecture enhancements for 5G System (5GS) to support network data analytics services".</w:t>
      </w:r>
    </w:p>
    <w:p w14:paraId="20E3ED0A" w14:textId="77777777" w:rsidR="008116AB" w:rsidRPr="003D4ABF" w:rsidRDefault="008116AB" w:rsidP="008116AB">
      <w:pPr>
        <w:pStyle w:val="EX"/>
        <w:rPr>
          <w:lang w:eastAsia="zh-CN"/>
        </w:rPr>
      </w:pPr>
      <w:r w:rsidRPr="003D4ABF">
        <w:t>[25]</w:t>
      </w:r>
      <w:r w:rsidRPr="003D4ABF">
        <w:tab/>
        <w:t>3GPP TS 23.216: "Single Radio Voice Call Continuity (SRVCC); Stage 2".</w:t>
      </w:r>
    </w:p>
    <w:p w14:paraId="63096E20" w14:textId="77777777" w:rsidR="008116AB" w:rsidRPr="003D4ABF" w:rsidRDefault="008116AB" w:rsidP="008116AB">
      <w:pPr>
        <w:pStyle w:val="EX"/>
        <w:rPr>
          <w:lang w:eastAsia="zh-CN"/>
        </w:rPr>
      </w:pPr>
      <w:r w:rsidRPr="003D4ABF">
        <w:t>[26]</w:t>
      </w:r>
      <w:r w:rsidRPr="003D4ABF">
        <w:tab/>
        <w:t>3GPP TS 23.272: "Circuit Switched (CS) fallback in Evolved Packet System (EPS); Stage 2".</w:t>
      </w:r>
    </w:p>
    <w:p w14:paraId="7BD2A520" w14:textId="77777777" w:rsidR="008116AB" w:rsidRPr="003D4ABF" w:rsidRDefault="008116AB" w:rsidP="008116AB">
      <w:pPr>
        <w:pStyle w:val="EX"/>
        <w:rPr>
          <w:lang w:eastAsia="zh-CN"/>
        </w:rPr>
      </w:pPr>
      <w:r w:rsidRPr="003D4ABF">
        <w:t>[27]</w:t>
      </w:r>
      <w:r w:rsidRPr="003D4ABF">
        <w:tab/>
        <w:t>3GPP TS 23.316: "Wireless and wireline convergence access support for the 5G System (5GS)".</w:t>
      </w:r>
    </w:p>
    <w:p w14:paraId="5B15C538" w14:textId="77777777" w:rsidR="008116AB" w:rsidRPr="003D4ABF" w:rsidRDefault="008116AB" w:rsidP="008116AB">
      <w:pPr>
        <w:pStyle w:val="EX"/>
        <w:rPr>
          <w:lang w:eastAsia="zh-CN"/>
        </w:rPr>
      </w:pPr>
      <w:r w:rsidRPr="003D4ABF">
        <w:t>[28]</w:t>
      </w:r>
      <w:r w:rsidRPr="003D4ABF">
        <w:tab/>
        <w:t>3GPP TS 23.287: "Architecture enhancements for 5G System (5GS) to support Vehicle-to-Everything (V2X) services".</w:t>
      </w:r>
    </w:p>
    <w:p w14:paraId="6D3BD447" w14:textId="77777777" w:rsidR="008116AB" w:rsidRPr="003D4ABF" w:rsidRDefault="008116AB" w:rsidP="008116AB">
      <w:pPr>
        <w:pStyle w:val="EX"/>
        <w:rPr>
          <w:lang w:eastAsia="zh-CN"/>
        </w:rPr>
      </w:pPr>
      <w:r w:rsidRPr="003D4ABF">
        <w:t>[29]</w:t>
      </w:r>
      <w:r w:rsidRPr="003D4ABF">
        <w:tab/>
        <w:t>3GPP TS 24.229: "IP multimedia call control protocol based on Session Initiation Protocol (SIP) and Session Description Protocol (SDP); Stage 3".</w:t>
      </w:r>
    </w:p>
    <w:p w14:paraId="2B4B86F4" w14:textId="77777777" w:rsidR="008116AB" w:rsidRPr="003D4ABF" w:rsidRDefault="008116AB" w:rsidP="008116AB">
      <w:pPr>
        <w:pStyle w:val="EX"/>
        <w:rPr>
          <w:lang w:eastAsia="zh-CN"/>
        </w:rPr>
      </w:pPr>
      <w:r w:rsidRPr="003D4ABF">
        <w:t>[30]</w:t>
      </w:r>
      <w:r w:rsidRPr="003D4ABF">
        <w:tab/>
        <w:t>3GPP TS 24.237: "IP Multimedia (IM) Core Network (CN) subsystem IP Multimedia Subsystem (IMS) Service Continuity; Stage 3".</w:t>
      </w:r>
    </w:p>
    <w:p w14:paraId="0B850C7F" w14:textId="77777777" w:rsidR="008116AB" w:rsidRPr="003D4ABF" w:rsidRDefault="008116AB" w:rsidP="008116AB">
      <w:pPr>
        <w:pStyle w:val="EX"/>
        <w:rPr>
          <w:lang w:eastAsia="zh-CN"/>
        </w:rPr>
      </w:pPr>
      <w:r w:rsidRPr="003D4ABF">
        <w:t>[31]</w:t>
      </w:r>
      <w:r w:rsidRPr="003D4ABF">
        <w:tab/>
        <w:t>3GPP TS 26.114: "IP Multimedia Subsystem (IMS); Multimedia telephony; Media handling and interaction".</w:t>
      </w:r>
    </w:p>
    <w:p w14:paraId="0A3D0D0D" w14:textId="77777777" w:rsidR="008116AB" w:rsidRPr="003D4ABF" w:rsidRDefault="008116AB" w:rsidP="008116AB">
      <w:pPr>
        <w:pStyle w:val="EX"/>
        <w:rPr>
          <w:lang w:eastAsia="zh-CN"/>
        </w:rPr>
      </w:pPr>
      <w:r w:rsidRPr="003D4ABF">
        <w:t>[32]</w:t>
      </w:r>
      <w:r w:rsidRPr="003D4ABF">
        <w:tab/>
        <w:t>3GPP TS 29.510: "5G System; Network Function Repository Services; Stage 3".</w:t>
      </w:r>
    </w:p>
    <w:p w14:paraId="632A65F1" w14:textId="77777777" w:rsidR="008116AB" w:rsidRPr="003D4ABF" w:rsidRDefault="008116AB" w:rsidP="008116AB">
      <w:pPr>
        <w:pStyle w:val="EX"/>
        <w:rPr>
          <w:lang w:eastAsia="zh-CN"/>
        </w:rPr>
      </w:pPr>
      <w:r w:rsidRPr="003D4ABF">
        <w:t>[33]</w:t>
      </w:r>
      <w:r w:rsidRPr="003D4ABF">
        <w:tab/>
        <w:t>3GPP TS 23.548: "5G System Enhancements for Edge Computing; Stage 2".</w:t>
      </w:r>
    </w:p>
    <w:p w14:paraId="6C95AD8F" w14:textId="77777777" w:rsidR="008116AB" w:rsidRPr="003D4ABF" w:rsidRDefault="008116AB" w:rsidP="008116AB">
      <w:pPr>
        <w:pStyle w:val="EX"/>
        <w:rPr>
          <w:lang w:eastAsia="zh-CN"/>
        </w:rPr>
      </w:pPr>
      <w:r w:rsidRPr="003D4ABF">
        <w:t>[34]</w:t>
      </w:r>
      <w:r w:rsidRPr="003D4ABF">
        <w:tab/>
        <w:t>3GPP TS 23.304: "Proximity based Services (ProSe) in the 5G System (5GS)".</w:t>
      </w:r>
    </w:p>
    <w:p w14:paraId="45302D14" w14:textId="15702B14" w:rsidR="008116AB" w:rsidRDefault="008116AB" w:rsidP="008116AB">
      <w:pPr>
        <w:pStyle w:val="EX"/>
        <w:rPr>
          <w:ins w:id="123" w:author="Ericsson User" w:date="2022-01-10T17:04:00Z"/>
        </w:rPr>
      </w:pPr>
      <w:r w:rsidRPr="003D4ABF">
        <w:t>[35]</w:t>
      </w:r>
      <w:r w:rsidRPr="003D4ABF">
        <w:tab/>
        <w:t>3GPP TS 29.500: "5G System; Technical Realization of Service Based Architecture; Stage 3".</w:t>
      </w:r>
    </w:p>
    <w:p w14:paraId="7D6A5F95" w14:textId="15BB17EB" w:rsidR="008116AB" w:rsidRPr="003D4ABF" w:rsidRDefault="008116AB" w:rsidP="00683F1D">
      <w:pPr>
        <w:pStyle w:val="EX"/>
        <w:rPr>
          <w:ins w:id="124" w:author="Ericsson User" w:date="2022-01-10T17:04:00Z"/>
          <w:lang w:eastAsia="zh-CN"/>
        </w:rPr>
      </w:pPr>
      <w:ins w:id="125" w:author="Ericsson User" w:date="2022-01-10T17:04:00Z">
        <w:r w:rsidRPr="003D4ABF">
          <w:t>[</w:t>
        </w:r>
        <w:r>
          <w:t>x</w:t>
        </w:r>
        <w:r w:rsidRPr="003D4ABF">
          <w:t>]</w:t>
        </w:r>
        <w:r w:rsidRPr="003D4ABF">
          <w:tab/>
          <w:t>3GPP TS </w:t>
        </w:r>
      </w:ins>
      <w:ins w:id="126" w:author="Ericsson User" w:date="2022-01-10T17:05:00Z">
        <w:r w:rsidR="001E2048">
          <w:t>3</w:t>
        </w:r>
        <w:r w:rsidR="00683F1D">
          <w:t>8.413</w:t>
        </w:r>
      </w:ins>
      <w:ins w:id="127" w:author="Ericsson User" w:date="2022-01-10T17:04:00Z">
        <w:r w:rsidRPr="003D4ABF">
          <w:t>: "</w:t>
        </w:r>
      </w:ins>
      <w:ins w:id="128" w:author="Ericsson User" w:date="2022-01-10T17:05:00Z">
        <w:r w:rsidR="00683F1D">
          <w:t>3rd Generation Partnership Project;</w:t>
        </w:r>
        <w:r w:rsidR="001E2048">
          <w:t xml:space="preserve"> </w:t>
        </w:r>
        <w:r w:rsidR="00683F1D">
          <w:t>NG Application Protocol (NGAP)</w:t>
        </w:r>
        <w:r w:rsidR="001E2048">
          <w:t xml:space="preserve"> </w:t>
        </w:r>
      </w:ins>
      <w:ins w:id="129" w:author="Ericsson User" w:date="2022-01-10T17:04:00Z">
        <w:r w:rsidRPr="003D4ABF">
          <w:t>5G System</w:t>
        </w:r>
      </w:ins>
      <w:ins w:id="130" w:author="Ericsson User" w:date="2022-01-27T15:36:00Z">
        <w:r w:rsidR="002F0A2B">
          <w:t>.</w:t>
        </w:r>
      </w:ins>
      <w:ins w:id="131" w:author="Ericsson User" w:date="2022-01-10T17:04:00Z">
        <w:r w:rsidRPr="003D4ABF">
          <w:t xml:space="preserve"> </w:t>
        </w:r>
      </w:ins>
    </w:p>
    <w:p w14:paraId="0B314D2D" w14:textId="77777777" w:rsidR="008116AB" w:rsidRPr="003D4ABF" w:rsidRDefault="008116AB" w:rsidP="008116AB">
      <w:pPr>
        <w:pStyle w:val="EX"/>
        <w:rPr>
          <w:lang w:eastAsia="zh-CN"/>
        </w:rPr>
      </w:pPr>
    </w:p>
    <w:p w14:paraId="3EA8236A" w14:textId="77777777" w:rsidR="008116AB" w:rsidRDefault="008116AB" w:rsidP="008116AB">
      <w:pPr>
        <w:pStyle w:val="12"/>
        <w:rPr>
          <w:sz w:val="8"/>
          <w:szCs w:val="8"/>
        </w:rPr>
      </w:pPr>
      <w:r>
        <w:t xml:space="preserve">* * * </w:t>
      </w:r>
      <w:r>
        <w:rPr>
          <w:rFonts w:eastAsia="宋体"/>
        </w:rPr>
        <w:t>End of</w:t>
      </w:r>
      <w:r>
        <w:t xml:space="preserve"> Change * * *</w:t>
      </w:r>
    </w:p>
    <w:p w14:paraId="3ECDF556" w14:textId="77777777" w:rsidR="003C18BE" w:rsidRDefault="003C18BE">
      <w:pPr>
        <w:rPr>
          <w:sz w:val="8"/>
          <w:szCs w:val="8"/>
        </w:rPr>
      </w:pPr>
    </w:p>
    <w:sectPr w:rsidR="003C18BE">
      <w:headerReference w:type="even" r:id="rId12"/>
      <w:headerReference w:type="default" r:id="rId13"/>
      <w:headerReference w:type="first" r:id="rId14"/>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B0086F" w14:textId="77777777" w:rsidR="00162CDD" w:rsidRDefault="00162CDD">
      <w:pPr>
        <w:spacing w:after="0"/>
      </w:pPr>
      <w:r>
        <w:separator/>
      </w:r>
    </w:p>
  </w:endnote>
  <w:endnote w:type="continuationSeparator" w:id="0">
    <w:p w14:paraId="67F2C707" w14:textId="77777777" w:rsidR="00162CDD" w:rsidRDefault="00162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1"/>
    <w:family w:val="roman"/>
    <w:pitch w:val="variable"/>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8D533" w14:textId="77777777" w:rsidR="00162CDD" w:rsidRDefault="00162CDD">
      <w:pPr>
        <w:spacing w:after="0"/>
      </w:pPr>
      <w:r>
        <w:separator/>
      </w:r>
    </w:p>
  </w:footnote>
  <w:footnote w:type="continuationSeparator" w:id="0">
    <w:p w14:paraId="5670EAD2" w14:textId="77777777" w:rsidR="00162CDD" w:rsidRDefault="00162C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1E8AD" w14:textId="77777777" w:rsidR="003C18BE" w:rsidRDefault="00712CD5">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CFBFB" w14:textId="77777777" w:rsidR="003C18BE" w:rsidRDefault="003C18BE">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36315" w14:textId="77777777" w:rsidR="003C18BE" w:rsidRDefault="00712CD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F5BE5" w14:textId="77777777" w:rsidR="003C18BE" w:rsidRDefault="00712CD5">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3341B9B"/>
    <w:multiLevelType w:val="hybridMultilevel"/>
    <w:tmpl w:val="A0067470"/>
    <w:lvl w:ilvl="0" w:tplc="0C0A0001">
      <w:start w:val="1"/>
      <w:numFmt w:val="bullet"/>
      <w:lvlText w:val=""/>
      <w:lvlJc w:val="left"/>
      <w:pPr>
        <w:ind w:left="1050" w:hanging="360"/>
      </w:pPr>
      <w:rPr>
        <w:rFonts w:ascii="Symbol" w:hAnsi="Symbol" w:hint="default"/>
      </w:rPr>
    </w:lvl>
    <w:lvl w:ilvl="1" w:tplc="0C0A0003" w:tentative="1">
      <w:start w:val="1"/>
      <w:numFmt w:val="bullet"/>
      <w:lvlText w:val="o"/>
      <w:lvlJc w:val="left"/>
      <w:pPr>
        <w:ind w:left="1770" w:hanging="360"/>
      </w:pPr>
      <w:rPr>
        <w:rFonts w:ascii="Courier New" w:hAnsi="Courier New" w:cs="Courier New" w:hint="default"/>
      </w:rPr>
    </w:lvl>
    <w:lvl w:ilvl="2" w:tplc="0C0A0005" w:tentative="1">
      <w:start w:val="1"/>
      <w:numFmt w:val="bullet"/>
      <w:lvlText w:val=""/>
      <w:lvlJc w:val="left"/>
      <w:pPr>
        <w:ind w:left="2490" w:hanging="360"/>
      </w:pPr>
      <w:rPr>
        <w:rFonts w:ascii="Wingdings" w:hAnsi="Wingdings" w:hint="default"/>
      </w:rPr>
    </w:lvl>
    <w:lvl w:ilvl="3" w:tplc="0C0A0001" w:tentative="1">
      <w:start w:val="1"/>
      <w:numFmt w:val="bullet"/>
      <w:lvlText w:val=""/>
      <w:lvlJc w:val="left"/>
      <w:pPr>
        <w:ind w:left="3210" w:hanging="360"/>
      </w:pPr>
      <w:rPr>
        <w:rFonts w:ascii="Symbol" w:hAnsi="Symbol" w:hint="default"/>
      </w:rPr>
    </w:lvl>
    <w:lvl w:ilvl="4" w:tplc="0C0A0003" w:tentative="1">
      <w:start w:val="1"/>
      <w:numFmt w:val="bullet"/>
      <w:lvlText w:val="o"/>
      <w:lvlJc w:val="left"/>
      <w:pPr>
        <w:ind w:left="3930" w:hanging="360"/>
      </w:pPr>
      <w:rPr>
        <w:rFonts w:ascii="Courier New" w:hAnsi="Courier New" w:cs="Courier New" w:hint="default"/>
      </w:rPr>
    </w:lvl>
    <w:lvl w:ilvl="5" w:tplc="0C0A0005" w:tentative="1">
      <w:start w:val="1"/>
      <w:numFmt w:val="bullet"/>
      <w:lvlText w:val=""/>
      <w:lvlJc w:val="left"/>
      <w:pPr>
        <w:ind w:left="4650" w:hanging="360"/>
      </w:pPr>
      <w:rPr>
        <w:rFonts w:ascii="Wingdings" w:hAnsi="Wingdings" w:hint="default"/>
      </w:rPr>
    </w:lvl>
    <w:lvl w:ilvl="6" w:tplc="0C0A0001" w:tentative="1">
      <w:start w:val="1"/>
      <w:numFmt w:val="bullet"/>
      <w:lvlText w:val=""/>
      <w:lvlJc w:val="left"/>
      <w:pPr>
        <w:ind w:left="5370" w:hanging="360"/>
      </w:pPr>
      <w:rPr>
        <w:rFonts w:ascii="Symbol" w:hAnsi="Symbol" w:hint="default"/>
      </w:rPr>
    </w:lvl>
    <w:lvl w:ilvl="7" w:tplc="0C0A0003" w:tentative="1">
      <w:start w:val="1"/>
      <w:numFmt w:val="bullet"/>
      <w:lvlText w:val="o"/>
      <w:lvlJc w:val="left"/>
      <w:pPr>
        <w:ind w:left="6090" w:hanging="360"/>
      </w:pPr>
      <w:rPr>
        <w:rFonts w:ascii="Courier New" w:hAnsi="Courier New" w:cs="Courier New" w:hint="default"/>
      </w:rPr>
    </w:lvl>
    <w:lvl w:ilvl="8" w:tplc="0C0A0005" w:tentative="1">
      <w:start w:val="1"/>
      <w:numFmt w:val="bullet"/>
      <w:lvlText w:val=""/>
      <w:lvlJc w:val="left"/>
      <w:pPr>
        <w:ind w:left="681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8BE"/>
    <w:rsid w:val="00000C87"/>
    <w:rsid w:val="00016CF3"/>
    <w:rsid w:val="00031AD0"/>
    <w:rsid w:val="00033F43"/>
    <w:rsid w:val="000519CD"/>
    <w:rsid w:val="00061538"/>
    <w:rsid w:val="00090F72"/>
    <w:rsid w:val="000A2C1B"/>
    <w:rsid w:val="000A7CB1"/>
    <w:rsid w:val="000B3448"/>
    <w:rsid w:val="000D07D5"/>
    <w:rsid w:val="000E57B0"/>
    <w:rsid w:val="000E7120"/>
    <w:rsid w:val="000F3682"/>
    <w:rsid w:val="00103423"/>
    <w:rsid w:val="00105908"/>
    <w:rsid w:val="00143FF5"/>
    <w:rsid w:val="001552A9"/>
    <w:rsid w:val="001603EC"/>
    <w:rsid w:val="00162CDD"/>
    <w:rsid w:val="001677D4"/>
    <w:rsid w:val="001E2048"/>
    <w:rsid w:val="002147CD"/>
    <w:rsid w:val="002233D3"/>
    <w:rsid w:val="00233F54"/>
    <w:rsid w:val="002759EA"/>
    <w:rsid w:val="00282F40"/>
    <w:rsid w:val="002A4C4E"/>
    <w:rsid w:val="002C146D"/>
    <w:rsid w:val="002C38BB"/>
    <w:rsid w:val="002D266B"/>
    <w:rsid w:val="002D2C54"/>
    <w:rsid w:val="002F0A2B"/>
    <w:rsid w:val="00320C5B"/>
    <w:rsid w:val="00321EA4"/>
    <w:rsid w:val="00323179"/>
    <w:rsid w:val="003358C5"/>
    <w:rsid w:val="00341783"/>
    <w:rsid w:val="00354397"/>
    <w:rsid w:val="00393249"/>
    <w:rsid w:val="003A388B"/>
    <w:rsid w:val="003C18BE"/>
    <w:rsid w:val="003D2A7B"/>
    <w:rsid w:val="003E47FC"/>
    <w:rsid w:val="004017AE"/>
    <w:rsid w:val="00407C78"/>
    <w:rsid w:val="00420486"/>
    <w:rsid w:val="00465A72"/>
    <w:rsid w:val="00471BBC"/>
    <w:rsid w:val="00484E9B"/>
    <w:rsid w:val="00497695"/>
    <w:rsid w:val="004A5012"/>
    <w:rsid w:val="004A5C15"/>
    <w:rsid w:val="004B393A"/>
    <w:rsid w:val="0050005E"/>
    <w:rsid w:val="005100D8"/>
    <w:rsid w:val="00540FBF"/>
    <w:rsid w:val="00552B28"/>
    <w:rsid w:val="00552E6D"/>
    <w:rsid w:val="0058171D"/>
    <w:rsid w:val="00594EB2"/>
    <w:rsid w:val="005F2BFA"/>
    <w:rsid w:val="006015B3"/>
    <w:rsid w:val="00601AA3"/>
    <w:rsid w:val="00613888"/>
    <w:rsid w:val="00621EA0"/>
    <w:rsid w:val="00634FFD"/>
    <w:rsid w:val="00674CF7"/>
    <w:rsid w:val="00683F1D"/>
    <w:rsid w:val="00693A9A"/>
    <w:rsid w:val="006B3B74"/>
    <w:rsid w:val="00706C67"/>
    <w:rsid w:val="00712CD5"/>
    <w:rsid w:val="00723A46"/>
    <w:rsid w:val="00740BD2"/>
    <w:rsid w:val="007438DA"/>
    <w:rsid w:val="00745850"/>
    <w:rsid w:val="0076235E"/>
    <w:rsid w:val="007727AA"/>
    <w:rsid w:val="0077311E"/>
    <w:rsid w:val="0077422C"/>
    <w:rsid w:val="007852F3"/>
    <w:rsid w:val="007A069F"/>
    <w:rsid w:val="007A100F"/>
    <w:rsid w:val="007B3BEA"/>
    <w:rsid w:val="007C60C8"/>
    <w:rsid w:val="007D03CC"/>
    <w:rsid w:val="007E316F"/>
    <w:rsid w:val="008033F1"/>
    <w:rsid w:val="008116AB"/>
    <w:rsid w:val="00815E4E"/>
    <w:rsid w:val="008266DB"/>
    <w:rsid w:val="0083231E"/>
    <w:rsid w:val="008455F6"/>
    <w:rsid w:val="008A3EAA"/>
    <w:rsid w:val="008D0FB1"/>
    <w:rsid w:val="008F3CEA"/>
    <w:rsid w:val="00935A33"/>
    <w:rsid w:val="00951435"/>
    <w:rsid w:val="009637D6"/>
    <w:rsid w:val="009A0714"/>
    <w:rsid w:val="009A53DD"/>
    <w:rsid w:val="009A783E"/>
    <w:rsid w:val="009B39C1"/>
    <w:rsid w:val="009B4F25"/>
    <w:rsid w:val="009B63B9"/>
    <w:rsid w:val="009D10C2"/>
    <w:rsid w:val="009F3809"/>
    <w:rsid w:val="00A3217D"/>
    <w:rsid w:val="00A46EDE"/>
    <w:rsid w:val="00A959D4"/>
    <w:rsid w:val="00AA106D"/>
    <w:rsid w:val="00AB6AB2"/>
    <w:rsid w:val="00AC788C"/>
    <w:rsid w:val="00AE0F66"/>
    <w:rsid w:val="00B02CAC"/>
    <w:rsid w:val="00B10E3E"/>
    <w:rsid w:val="00B11394"/>
    <w:rsid w:val="00B3201A"/>
    <w:rsid w:val="00BA15A0"/>
    <w:rsid w:val="00BB73B3"/>
    <w:rsid w:val="00BD129E"/>
    <w:rsid w:val="00BE06D1"/>
    <w:rsid w:val="00BE2991"/>
    <w:rsid w:val="00BE73D4"/>
    <w:rsid w:val="00BF7495"/>
    <w:rsid w:val="00C0026B"/>
    <w:rsid w:val="00C0357A"/>
    <w:rsid w:val="00C06696"/>
    <w:rsid w:val="00C368D7"/>
    <w:rsid w:val="00C42DDF"/>
    <w:rsid w:val="00C500F8"/>
    <w:rsid w:val="00C519D0"/>
    <w:rsid w:val="00C823A3"/>
    <w:rsid w:val="00CD77B9"/>
    <w:rsid w:val="00CE5827"/>
    <w:rsid w:val="00D1132E"/>
    <w:rsid w:val="00D12934"/>
    <w:rsid w:val="00D65229"/>
    <w:rsid w:val="00D6751D"/>
    <w:rsid w:val="00D82912"/>
    <w:rsid w:val="00DB58ED"/>
    <w:rsid w:val="00DF423C"/>
    <w:rsid w:val="00DF5203"/>
    <w:rsid w:val="00E00C32"/>
    <w:rsid w:val="00E118AF"/>
    <w:rsid w:val="00E12F23"/>
    <w:rsid w:val="00E37224"/>
    <w:rsid w:val="00E47CE3"/>
    <w:rsid w:val="00E52A3C"/>
    <w:rsid w:val="00E55D45"/>
    <w:rsid w:val="00EE282B"/>
    <w:rsid w:val="00F13259"/>
    <w:rsid w:val="00F15159"/>
    <w:rsid w:val="00F33D44"/>
    <w:rsid w:val="00F50C72"/>
    <w:rsid w:val="00F96683"/>
    <w:rsid w:val="00FA749F"/>
    <w:rsid w:val="00FD1020"/>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89FD47"/>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pPr>
      <w:outlineLvl w:val="9"/>
    </w:pPr>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qFormat/>
    <w:rsid w:val="000B7FED"/>
    <w:pPr>
      <w:ind w:left="851" w:firstLine="0"/>
    </w:pPr>
  </w:style>
  <w:style w:type="paragraph" w:styleId="a9">
    <w:name w:val="List Number"/>
    <w:basedOn w:val="51"/>
    <w:qFormat/>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link w:val="B2Char"/>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styleId="af2">
    <w:name w:val="Title"/>
    <w:basedOn w:val="a"/>
    <w:next w:val="a"/>
    <w:qFormat/>
    <w:pPr>
      <w:spacing w:before="240" w:after="60"/>
      <w:jc w:val="center"/>
      <w:outlineLvl w:val="0"/>
    </w:pPr>
    <w:rPr>
      <w:rFonts w:asciiTheme="majorHAnsi" w:eastAsiaTheme="majorEastAsia" w:hAnsiTheme="majorHAnsi" w:cstheme="majorBidi"/>
      <w:b/>
      <w:bCs/>
      <w:sz w:val="32"/>
      <w:szCs w:val="32"/>
    </w:rPr>
  </w:style>
  <w:style w:type="paragraph" w:customStyle="1" w:styleId="12">
    <w:name w:val="样式1"/>
    <w:basedOn w:val="af2"/>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locked/>
    <w:rsid w:val="00634FFD"/>
    <w:rPr>
      <w:rFonts w:ascii="Times New Roman" w:hAnsi="Times New Roman"/>
      <w:lang w:val="en-GB" w:eastAsia="en-US"/>
    </w:rPr>
  </w:style>
  <w:style w:type="character" w:customStyle="1" w:styleId="B2Char">
    <w:name w:val="B2 Char"/>
    <w:link w:val="B2"/>
    <w:locked/>
    <w:rsid w:val="00634FFD"/>
    <w:rPr>
      <w:rFonts w:ascii="Times New Roman" w:hAnsi="Times New Roman"/>
      <w:lang w:val="en-GB" w:eastAsia="en-US"/>
    </w:rPr>
  </w:style>
  <w:style w:type="character" w:customStyle="1" w:styleId="CRCoverPageZchn">
    <w:name w:val="CR Cover Page Zchn"/>
    <w:link w:val="CRCoverPage"/>
    <w:rsid w:val="00621EA0"/>
    <w:rPr>
      <w:rFonts w:ascii="Arial" w:hAnsi="Arial"/>
      <w:lang w:val="en-GB" w:eastAsia="en-US"/>
    </w:rPr>
  </w:style>
  <w:style w:type="paragraph" w:styleId="af3">
    <w:name w:val="Normal (Web)"/>
    <w:basedOn w:val="a"/>
    <w:uiPriority w:val="99"/>
    <w:semiHidden/>
    <w:unhideWhenUsed/>
    <w:rsid w:val="00BE06D1"/>
    <w:pPr>
      <w:suppressAutoHyphens w:val="0"/>
      <w:spacing w:before="100" w:beforeAutospacing="1" w:after="100" w:afterAutospacing="1"/>
    </w:pPr>
    <w:rPr>
      <w:rFonts w:ascii="Calibri" w:eastAsiaTheme="minorHAnsi" w:hAnsi="Calibri" w:cs="Calibri"/>
      <w:sz w:val="22"/>
      <w:szCs w:val="22"/>
      <w:lang w:val="en-US"/>
    </w:rPr>
  </w:style>
  <w:style w:type="character" w:customStyle="1" w:styleId="EXChar">
    <w:name w:val="EX Char"/>
    <w:link w:val="EX"/>
    <w:locked/>
    <w:rsid w:val="008116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050949">
      <w:bodyDiv w:val="1"/>
      <w:marLeft w:val="0"/>
      <w:marRight w:val="0"/>
      <w:marTop w:val="0"/>
      <w:marBottom w:val="0"/>
      <w:divBdr>
        <w:top w:val="none" w:sz="0" w:space="0" w:color="auto"/>
        <w:left w:val="none" w:sz="0" w:space="0" w:color="auto"/>
        <w:bottom w:val="none" w:sz="0" w:space="0" w:color="auto"/>
        <w:right w:val="none" w:sz="0" w:space="0" w:color="auto"/>
      </w:divBdr>
    </w:div>
    <w:div w:id="14093792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5EB1C-B14B-43D1-B042-D32851027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6</Pages>
  <Words>3112</Words>
  <Characters>17743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China Telecom</cp:lastModifiedBy>
  <cp:revision>4</cp:revision>
  <cp:lastPrinted>1900-01-01T05:00:00Z</cp:lastPrinted>
  <dcterms:created xsi:type="dcterms:W3CDTF">2022-01-27T14:38:00Z</dcterms:created>
  <dcterms:modified xsi:type="dcterms:W3CDTF">2022-02-11T09:17:00Z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